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7D56BDD1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6006A">
        <w:rPr>
          <w:b/>
          <w:sz w:val="24"/>
        </w:rPr>
        <w:t>6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C33655">
        <w:rPr>
          <w:b/>
          <w:sz w:val="24"/>
        </w:rPr>
        <w:t>3845</w:t>
      </w:r>
    </w:p>
    <w:p w14:paraId="51D55E20" w14:textId="743DCD92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46006A">
        <w:rPr>
          <w:b/>
          <w:sz w:val="24"/>
        </w:rPr>
        <w:t>2</w:t>
      </w:r>
      <w:r w:rsidR="00814B19" w:rsidRPr="00814B19">
        <w:rPr>
          <w:b/>
          <w:sz w:val="24"/>
          <w:vertAlign w:val="superscript"/>
        </w:rPr>
        <w:t>th</w:t>
      </w:r>
      <w:r w:rsidR="00814B19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6B7716">
        <w:rPr>
          <w:b/>
          <w:sz w:val="24"/>
        </w:rPr>
        <w:t>2</w:t>
      </w:r>
      <w:r w:rsidR="0046006A">
        <w:rPr>
          <w:b/>
          <w:sz w:val="24"/>
        </w:rPr>
        <w:t>0</w:t>
      </w:r>
      <w:r w:rsidR="00814B19" w:rsidRPr="00814B19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6006A">
        <w:rPr>
          <w:rFonts w:hint="eastAsia"/>
          <w:b/>
          <w:sz w:val="24"/>
          <w:lang w:eastAsia="zh-CN"/>
        </w:rPr>
        <w:t>May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4CBE14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B60E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95944E" w:rsidR="001E41F3" w:rsidRPr="00FA1CC3" w:rsidRDefault="00C3365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4415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A536BD" w:rsidR="001E41F3" w:rsidRPr="00FA1CC3" w:rsidRDefault="006B77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2DDBD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68E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6</w:t>
            </w:r>
            <w:r w:rsidR="006B7716"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5BD273" w:rsidR="001E41F3" w:rsidRPr="00FA1CC3" w:rsidRDefault="00A60F3A">
            <w:pPr>
              <w:pStyle w:val="CRCoverPage"/>
              <w:spacing w:after="0"/>
              <w:ind w:left="100"/>
            </w:pPr>
            <w:r>
              <w:t xml:space="preserve">Add value part of </w:t>
            </w:r>
            <w:r w:rsidRPr="006727C4">
              <w:rPr>
                <w:rFonts w:eastAsia="Malgun Gothic"/>
                <w:lang w:val="en-US"/>
              </w:rPr>
              <w:t xml:space="preserve">Service-level-AA parameter </w:t>
            </w:r>
            <w:r>
              <w:rPr>
                <w:rFonts w:eastAsia="Malgun Gothic"/>
                <w:lang w:val="en-US"/>
              </w:rPr>
              <w:t xml:space="preserve">in the Service-level-AA </w:t>
            </w:r>
            <w:r w:rsidRPr="00B220C0">
              <w:rPr>
                <w:rFonts w:eastAsia="Malgun Gothic"/>
                <w:lang w:val="en-US"/>
              </w:rPr>
              <w:t>container</w:t>
            </w:r>
            <w:r>
              <w:t xml:space="preserve"> IE</w:t>
            </w:r>
            <w:r w:rsidR="0073442B">
              <w:rPr>
                <w:lang w:eastAsia="zh-CN"/>
              </w:rPr>
              <w:t xml:space="preserve">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308171" w:rsidR="001E41F3" w:rsidRPr="00FA1CC3" w:rsidRDefault="009656B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GProtoc</w:t>
            </w:r>
            <w:r>
              <w:rPr>
                <w:lang w:eastAsia="zh-CN"/>
              </w:rPr>
              <w:t>1</w:t>
            </w:r>
            <w:r w:rsidR="00881995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55B20C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6006A">
              <w:t>4</w:t>
            </w:r>
            <w:r w:rsidR="001B7C2C">
              <w:t>-</w:t>
            </w:r>
            <w:r w:rsidR="0046006A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2F5003" w:rsidR="001E41F3" w:rsidRPr="00FA1CC3" w:rsidRDefault="008E560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DAC8BD" w:rsidR="001E41F3" w:rsidRPr="00FA1CC3" w:rsidRDefault="00F81B0D">
            <w:pPr>
              <w:pStyle w:val="CRCoverPage"/>
              <w:spacing w:after="0"/>
              <w:ind w:left="100"/>
            </w:pPr>
            <w:r>
              <w:t>Rel-1</w:t>
            </w:r>
            <w:r w:rsidR="0035393C">
              <w:t>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1FCAD" w14:textId="52320E09" w:rsidR="00B95116" w:rsidRDefault="00AA4E6F" w:rsidP="00AA4E6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</w:t>
            </w:r>
            <w:r>
              <w:t xml:space="preserve"> 6 </w:t>
            </w:r>
            <w:r>
              <w:rPr>
                <w:rFonts w:hint="eastAsia"/>
                <w:lang w:eastAsia="zh-CN"/>
              </w:rPr>
              <w:t>format</w:t>
            </w:r>
            <w:r>
              <w:t xml:space="preserve"> </w:t>
            </w:r>
            <w:r w:rsidR="00A60F3A">
              <w:t xml:space="preserve">IE </w:t>
            </w:r>
            <w:r>
              <w:t xml:space="preserve">has the </w:t>
            </w:r>
            <w:r w:rsidR="00CE7173">
              <w:t>type</w:t>
            </w:r>
            <w:r>
              <w:t xml:space="preserve">, the length </w:t>
            </w:r>
            <w:bookmarkStart w:id="1" w:name="_GoBack"/>
            <w:bookmarkEnd w:id="1"/>
            <w:r>
              <w:t xml:space="preserve">and the value part. However, </w:t>
            </w:r>
            <w:r>
              <w:rPr>
                <w:rFonts w:eastAsia="Malgun Gothic"/>
              </w:rPr>
              <w:t xml:space="preserve">the value part of the </w:t>
            </w:r>
            <w:r w:rsidRPr="006727C4">
              <w:rPr>
                <w:rFonts w:eastAsia="Malgun Gothic"/>
                <w:lang w:val="en-US"/>
              </w:rPr>
              <w:t xml:space="preserve">Service-level-AA parameter </w:t>
            </w:r>
            <w:r>
              <w:rPr>
                <w:rFonts w:eastAsia="Malgun Gothic"/>
                <w:lang w:val="en-US"/>
              </w:rPr>
              <w:t xml:space="preserve">in the Service-level-AA </w:t>
            </w:r>
            <w:r w:rsidRPr="00B220C0">
              <w:rPr>
                <w:rFonts w:eastAsia="Malgun Gothic"/>
                <w:lang w:val="en-US"/>
              </w:rPr>
              <w:t>container</w:t>
            </w:r>
            <w:r>
              <w:t xml:space="preserve"> IE is missing in the current TS 24.501</w:t>
            </w:r>
            <w:r>
              <w:rPr>
                <w:rFonts w:eastAsia="Malgun Gothic"/>
              </w:rPr>
              <w:t>.</w:t>
            </w:r>
            <w:r w:rsidR="00072294">
              <w:t xml:space="preserve"> </w:t>
            </w:r>
          </w:p>
          <w:p w14:paraId="4AB1CFBA" w14:textId="1C74C97A" w:rsidR="00AA4E6F" w:rsidRPr="00FA1CC3" w:rsidRDefault="00AA4E6F" w:rsidP="00AA4E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C44BEB" w:rsidR="009C7984" w:rsidRPr="00FA1CC3" w:rsidRDefault="00AA4E6F" w:rsidP="00871476">
            <w:pPr>
              <w:pStyle w:val="CRCoverPage"/>
              <w:spacing w:after="0"/>
              <w:ind w:left="100"/>
            </w:pPr>
            <w:r>
              <w:t xml:space="preserve">Add value part of </w:t>
            </w:r>
            <w:r w:rsidRPr="006727C4">
              <w:rPr>
                <w:rFonts w:eastAsia="Malgun Gothic"/>
                <w:lang w:val="en-US"/>
              </w:rPr>
              <w:t xml:space="preserve">Service-level-AA parameter </w:t>
            </w:r>
            <w:r>
              <w:rPr>
                <w:rFonts w:eastAsia="Malgun Gothic"/>
                <w:lang w:val="en-US"/>
              </w:rPr>
              <w:t xml:space="preserve">in the Service-level-AA </w:t>
            </w:r>
            <w:r w:rsidRPr="00B220C0">
              <w:rPr>
                <w:rFonts w:eastAsia="Malgun Gothic"/>
                <w:lang w:val="en-US"/>
              </w:rPr>
              <w:t>container</w:t>
            </w:r>
            <w:r>
              <w:t xml:space="preserve"> </w:t>
            </w:r>
            <w:r w:rsidR="00ED5702">
              <w:t>IE</w:t>
            </w:r>
            <w:r w:rsidR="009C7984">
              <w:t>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CC8890" w:rsidR="001E41F3" w:rsidRPr="00FA1CC3" w:rsidRDefault="00AA4E6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Wrong IE format in the specification</w:t>
            </w:r>
            <w:r w:rsidR="00871476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C19DD9" w:rsidR="001E41F3" w:rsidRPr="00FA1CC3" w:rsidRDefault="0046006A">
            <w:pPr>
              <w:pStyle w:val="CRCoverPage"/>
              <w:spacing w:after="0"/>
              <w:ind w:left="100"/>
            </w:pPr>
            <w:r>
              <w:t>9.11.</w:t>
            </w:r>
            <w:r w:rsidR="00AA4E6F">
              <w:t>2.10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12FB4" w14:textId="77777777" w:rsidR="00E43FF7" w:rsidRPr="006B5418" w:rsidRDefault="00E43FF7" w:rsidP="00E43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AE3510" w14:textId="77777777" w:rsidR="00AA4E6F" w:rsidRDefault="00AA4E6F" w:rsidP="00AA4E6F">
      <w:pPr>
        <w:pStyle w:val="4"/>
        <w:rPr>
          <w:rFonts w:eastAsia="Malgun Gothic"/>
          <w:lang w:val="en-US"/>
        </w:rPr>
      </w:pPr>
      <w:bookmarkStart w:id="14" w:name="_Toc98754119"/>
      <w:bookmarkStart w:id="15" w:name="_Toc20232937"/>
      <w:bookmarkStart w:id="16" w:name="_Toc27747043"/>
      <w:bookmarkStart w:id="17" w:name="_Toc36213230"/>
      <w:bookmarkStart w:id="18" w:name="_Toc36657407"/>
      <w:bookmarkStart w:id="19" w:name="_Toc45287073"/>
      <w:bookmarkStart w:id="20" w:name="_Toc51948342"/>
      <w:bookmarkStart w:id="21" w:name="_Toc51949434"/>
      <w:bookmarkStart w:id="22" w:name="_Toc98753758"/>
      <w:bookmarkStart w:id="23" w:name="_Toc20233222"/>
      <w:bookmarkStart w:id="24" w:name="_Toc27747346"/>
      <w:bookmarkStart w:id="25" w:name="_Toc36213537"/>
      <w:bookmarkStart w:id="26" w:name="_Toc36657714"/>
      <w:bookmarkStart w:id="27" w:name="_Toc45287389"/>
      <w:bookmarkStart w:id="28" w:name="_Toc51948664"/>
      <w:bookmarkStart w:id="29" w:name="_Toc51949756"/>
      <w:bookmarkStart w:id="30" w:name="_Toc98754138"/>
      <w:bookmarkStart w:id="31" w:name="_Toc91599797"/>
      <w:bookmarkStart w:id="32" w:name="_Toc51949801"/>
      <w:bookmarkStart w:id="33" w:name="_Toc51948709"/>
      <w:bookmarkStart w:id="34" w:name="_Toc45287434"/>
      <w:bookmarkStart w:id="35" w:name="_Toc36657759"/>
      <w:bookmarkStart w:id="36" w:name="_Toc36213582"/>
      <w:bookmarkStart w:id="37" w:name="_Toc27747391"/>
      <w:bookmarkStart w:id="38" w:name="_Toc20233256"/>
      <w:bookmarkStart w:id="39" w:name="_Toc91599125"/>
      <w:bookmarkStart w:id="40" w:name="_Toc51949201"/>
      <w:bookmarkStart w:id="41" w:name="_Toc51948109"/>
      <w:bookmarkStart w:id="42" w:name="_Toc45286840"/>
      <w:bookmarkStart w:id="43" w:name="_Toc36657176"/>
      <w:bookmarkStart w:id="44" w:name="_Toc36212999"/>
      <w:bookmarkStart w:id="45" w:name="_Toc27746817"/>
      <w:bookmarkStart w:id="46" w:name="_Toc20232715"/>
      <w:bookmarkStart w:id="47" w:name="_Toc91599052"/>
      <w:bookmarkStart w:id="48" w:name="_Toc51949129"/>
      <w:bookmarkStart w:id="49" w:name="_Toc51948037"/>
      <w:bookmarkStart w:id="50" w:name="_Toc45286768"/>
      <w:bookmarkStart w:id="51" w:name="_Toc36657104"/>
      <w:bookmarkStart w:id="52" w:name="_Toc36212927"/>
      <w:bookmarkStart w:id="53" w:name="_Toc27746745"/>
      <w:bookmarkStart w:id="54" w:name="_Toc20232652"/>
      <w:bookmarkStart w:id="55" w:name="_Toc91599234"/>
      <w:bookmarkStart w:id="56" w:name="_Toc51949299"/>
      <w:bookmarkStart w:id="57" w:name="_Toc51948207"/>
      <w:bookmarkStart w:id="58" w:name="_Toc45286938"/>
      <w:bookmarkStart w:id="59" w:name="_Toc36657273"/>
      <w:bookmarkStart w:id="60" w:name="_Toc36213096"/>
      <w:bookmarkStart w:id="61" w:name="_Toc27746912"/>
      <w:bookmarkStart w:id="62" w:name="_Toc20232809"/>
      <w:bookmarkStart w:id="63" w:name="_Toc51943530"/>
      <w:bookmarkStart w:id="64" w:name="_Toc82895579"/>
      <w:bookmarkStart w:id="65" w:name="_Toc51948901"/>
      <w:bookmarkStart w:id="66" w:name="_Toc51947809"/>
      <w:bookmarkStart w:id="67" w:name="_Toc45286542"/>
      <w:bookmarkStart w:id="68" w:name="_Toc36656881"/>
      <w:bookmarkStart w:id="69" w:name="_Toc36212704"/>
      <w:bookmarkStart w:id="70" w:name="_Toc27746524"/>
      <w:bookmarkStart w:id="71" w:name="_Toc20232438"/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 xml:space="preserve">Service-level-AA </w:t>
      </w:r>
      <w:r w:rsidRPr="00B220C0">
        <w:rPr>
          <w:rFonts w:eastAsia="Malgun Gothic"/>
          <w:lang w:val="en-US"/>
        </w:rPr>
        <w:t>container</w:t>
      </w:r>
      <w:bookmarkEnd w:id="14"/>
    </w:p>
    <w:p w14:paraId="0836A705" w14:textId="77777777" w:rsidR="00AA4E6F" w:rsidRDefault="00AA4E6F" w:rsidP="00AA4E6F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purpose of the </w:t>
      </w:r>
      <w:r>
        <w:rPr>
          <w:rFonts w:eastAsia="Malgun Gothic"/>
          <w:lang w:val="en-US"/>
        </w:rPr>
        <w:t>Service-level-AA</w:t>
      </w:r>
      <w:r w:rsidRPr="00F81BDD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 xml:space="preserve">container information element is to </w:t>
      </w:r>
      <w:r>
        <w:rPr>
          <w:rFonts w:eastAsia="Malgun Gothic"/>
          <w:lang w:val="en-US"/>
        </w:rPr>
        <w:t>transfer</w:t>
      </w:r>
      <w:r>
        <w:t xml:space="preserve"> upper layer information for authentication and authorization between the UE and the network.</w:t>
      </w:r>
    </w:p>
    <w:p w14:paraId="33B21633" w14:textId="77777777" w:rsidR="00AA4E6F" w:rsidRPr="00B220C0" w:rsidRDefault="00AA4E6F" w:rsidP="00AA4E6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</w:t>
      </w:r>
      <w:r w:rsidRPr="00B220C0">
        <w:rPr>
          <w:rFonts w:eastAsia="Malgun Gothic"/>
          <w:lang w:val="en-US"/>
        </w:rPr>
        <w:t xml:space="preserve">he </w:t>
      </w:r>
      <w:r>
        <w:rPr>
          <w:rFonts w:eastAsia="Malgun Gothic"/>
          <w:lang w:val="en-US"/>
        </w:rPr>
        <w:t>Service-level-AA</w:t>
      </w:r>
      <w:r w:rsidRPr="00F81BDD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>container</w:t>
      </w:r>
      <w:r w:rsidRPr="00524C1A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>information element is coded as shown in 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>.1</w:t>
      </w:r>
      <w:r>
        <w:rPr>
          <w:rFonts w:eastAsia="Malgun Gothic"/>
          <w:lang w:val="en-US"/>
        </w:rPr>
        <w:t>,</w:t>
      </w:r>
      <w:r w:rsidRPr="00851A31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>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2,</w:t>
      </w:r>
      <w:r w:rsidRPr="002B567F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>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3, </w:t>
      </w:r>
      <w:r w:rsidRPr="00B220C0">
        <w:rPr>
          <w:rFonts w:eastAsia="Malgun Gothic"/>
          <w:lang w:val="en-US"/>
        </w:rPr>
        <w:t>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4 </w:t>
      </w:r>
      <w:r w:rsidRPr="00B220C0">
        <w:rPr>
          <w:rFonts w:eastAsia="Malgun Gothic"/>
          <w:lang w:val="en-US"/>
        </w:rPr>
        <w:t>and 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2.10</w:t>
      </w:r>
      <w:r w:rsidRPr="00B220C0">
        <w:rPr>
          <w:rFonts w:eastAsia="Malgun Gothic"/>
          <w:lang w:val="en-US"/>
        </w:rPr>
        <w:t>.1.</w:t>
      </w:r>
    </w:p>
    <w:p w14:paraId="520A82E2" w14:textId="77777777" w:rsidR="00AA4E6F" w:rsidRPr="00B220C0" w:rsidRDefault="00AA4E6F" w:rsidP="00AA4E6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Service-level-AA</w:t>
      </w:r>
      <w:r w:rsidRPr="00F81BDD">
        <w:rPr>
          <w:rFonts w:eastAsia="Malgun Gothic"/>
          <w:lang w:val="en-US"/>
        </w:rPr>
        <w:t xml:space="preserve"> </w:t>
      </w:r>
      <w:r w:rsidRPr="00B220C0">
        <w:rPr>
          <w:rFonts w:eastAsia="Malgun Gothic"/>
          <w:lang w:val="en-US"/>
        </w:rPr>
        <w:t xml:space="preserve">container </w:t>
      </w:r>
      <w:r>
        <w:rPr>
          <w:rFonts w:eastAsia="Malgun Gothic"/>
          <w:lang w:val="en-US"/>
        </w:rPr>
        <w:t xml:space="preserve">information element </w:t>
      </w:r>
      <w:r w:rsidRPr="00B220C0">
        <w:rPr>
          <w:rFonts w:eastAsia="Malgun Gothic"/>
          <w:lang w:val="en-US"/>
        </w:rPr>
        <w:t xml:space="preserve">is a type 6 information element with a minimum length of </w:t>
      </w:r>
      <w:r w:rsidRPr="006727C4">
        <w:rPr>
          <w:rFonts w:eastAsia="Malgun Gothic"/>
          <w:lang w:val="en-US"/>
        </w:rPr>
        <w:t>6</w:t>
      </w:r>
      <w:r w:rsidRPr="00B220C0">
        <w:rPr>
          <w:rFonts w:eastAsia="Malgun Gothic"/>
          <w:lang w:val="en-US"/>
        </w:rPr>
        <w:t xml:space="preserve"> octets and a maximum length of 6553</w:t>
      </w:r>
      <w:r>
        <w:rPr>
          <w:rFonts w:eastAsia="Malgun Gothic"/>
          <w:lang w:val="en-US"/>
        </w:rPr>
        <w:t>8</w:t>
      </w:r>
      <w:r w:rsidRPr="00B220C0">
        <w:rPr>
          <w:rFonts w:eastAsia="Malgun Gothic"/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AA4E6F" w:rsidRPr="005F7EB0" w14:paraId="5340C6ED" w14:textId="77777777" w:rsidTr="008832E6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C0891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1952B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5B14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6DA8C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ADCE4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8DADE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276E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63F4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5BF0" w14:textId="77777777" w:rsidR="00AA4E6F" w:rsidRPr="00B220C0" w:rsidRDefault="00AA4E6F" w:rsidP="008832E6">
            <w:pPr>
              <w:rPr>
                <w:rFonts w:eastAsia="Malgun Gothic"/>
                <w:lang w:val="en-US"/>
              </w:rPr>
            </w:pPr>
          </w:p>
        </w:tc>
      </w:tr>
      <w:tr w:rsidR="00AA4E6F" w:rsidRPr="005F7EB0" w14:paraId="4E5F1FF6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C4989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33E0C00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1</w:t>
            </w:r>
          </w:p>
        </w:tc>
      </w:tr>
      <w:tr w:rsidR="00AA4E6F" w:rsidRPr="005F7EB0" w14:paraId="29A31C7B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9F08B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</w:p>
          <w:p w14:paraId="3F6DC59C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  <w:lang w:val="en-US"/>
              </w:rPr>
              <w:t>Service-level-AA</w:t>
            </w:r>
            <w:r w:rsidRPr="00B220C0">
              <w:rPr>
                <w:rFonts w:eastAsia="Malgun Gothic"/>
                <w:lang w:val="en-US"/>
              </w:rPr>
              <w:t xml:space="preserve">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2C597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2</w:t>
            </w:r>
          </w:p>
        </w:tc>
      </w:tr>
      <w:tr w:rsidR="00AA4E6F" w:rsidRPr="005F7EB0" w14:paraId="54421D89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070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8AD03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3</w:t>
            </w:r>
          </w:p>
        </w:tc>
      </w:tr>
      <w:tr w:rsidR="00AA4E6F" w:rsidRPr="005F7EB0" w14:paraId="22E0D28A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3FB9F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8B6FE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4</w:t>
            </w:r>
          </w:p>
        </w:tc>
      </w:tr>
      <w:tr w:rsidR="00AA4E6F" w:rsidRPr="005F7EB0" w14:paraId="28AC0B31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9CEAD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 w:rsidRPr="00B220C0">
              <w:rPr>
                <w:rFonts w:eastAsia="Malgun Gothic"/>
                <w:lang w:val="en-US"/>
              </w:rPr>
              <w:t>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A94D1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AA4E6F" w:rsidRPr="005F7EB0" w14:paraId="68C71E87" w14:textId="77777777" w:rsidTr="008832E6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149D" w14:textId="77777777" w:rsidR="00AA4E6F" w:rsidRPr="00B220C0" w:rsidRDefault="00AA4E6F" w:rsidP="008832E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C1C59F" w14:textId="77777777" w:rsidR="00AA4E6F" w:rsidRPr="00B220C0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octet n</w:t>
            </w:r>
          </w:p>
        </w:tc>
      </w:tr>
    </w:tbl>
    <w:p w14:paraId="39EB22F8" w14:textId="77777777" w:rsidR="00AA4E6F" w:rsidRDefault="00AA4E6F" w:rsidP="00AA4E6F">
      <w:pPr>
        <w:pStyle w:val="TF"/>
        <w:rPr>
          <w:rFonts w:eastAsia="Malgun Gothic"/>
          <w:lang w:val="fr-FR"/>
        </w:rPr>
      </w:pPr>
      <w:r w:rsidRPr="009C1697">
        <w:rPr>
          <w:rFonts w:eastAsia="Malgun Gothic"/>
          <w:lang w:val="fr-FR"/>
        </w:rPr>
        <w:t>Figure 9.11.2.</w:t>
      </w:r>
      <w:r>
        <w:rPr>
          <w:rFonts w:eastAsia="Malgun Gothic"/>
          <w:lang w:val="fr-FR"/>
        </w:rPr>
        <w:t>10</w:t>
      </w:r>
      <w:r w:rsidRPr="009C1697">
        <w:rPr>
          <w:rFonts w:eastAsia="Malgun Gothic"/>
          <w:lang w:val="fr-FR"/>
        </w:rPr>
        <w:t xml:space="preserve">.1: </w:t>
      </w:r>
      <w:r>
        <w:rPr>
          <w:rFonts w:eastAsia="Malgun Gothic"/>
          <w:lang w:val="fr-FR"/>
        </w:rPr>
        <w:t>Service-level-AA</w:t>
      </w:r>
      <w:r w:rsidRPr="009C1697">
        <w:rPr>
          <w:rFonts w:eastAsia="Malgun Gothic"/>
          <w:lang w:val="fr-FR"/>
        </w:rPr>
        <w:t xml:space="preserve"> container information element</w:t>
      </w:r>
    </w:p>
    <w:p w14:paraId="0CA95C96" w14:textId="77777777" w:rsidR="00AA4E6F" w:rsidRPr="009C1697" w:rsidRDefault="00AA4E6F" w:rsidP="00AA4E6F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A4E6F" w14:paraId="2F906CC1" w14:textId="77777777" w:rsidTr="008832E6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51ADD3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864E7E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B7E259E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176032D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764BAF3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64E1CF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377A66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5760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7B9D2" w14:textId="77777777" w:rsidR="00AA4E6F" w:rsidRDefault="00AA4E6F" w:rsidP="008832E6">
            <w:pPr>
              <w:rPr>
                <w:rFonts w:eastAsia="Malgun Gothic"/>
                <w:lang w:val="en-US"/>
              </w:rPr>
            </w:pPr>
          </w:p>
        </w:tc>
      </w:tr>
      <w:tr w:rsidR="00AA4E6F" w14:paraId="0257D41A" w14:textId="77777777" w:rsidTr="008832E6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C2F" w14:textId="77777777" w:rsidR="00AA4E6F" w:rsidRDefault="00AA4E6F" w:rsidP="008832E6">
            <w:pPr>
              <w:pStyle w:val="TAC"/>
              <w:rPr>
                <w:rFonts w:eastAsia="Malgun Gothic"/>
              </w:rPr>
            </w:pPr>
          </w:p>
          <w:p w14:paraId="37DF6945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65FE0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4</w:t>
            </w:r>
          </w:p>
          <w:p w14:paraId="0B28C5C2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  <w:p w14:paraId="36374B7D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  <w:lang w:val="en-US"/>
              </w:rPr>
              <w:t>octet x1</w:t>
            </w:r>
          </w:p>
        </w:tc>
      </w:tr>
      <w:tr w:rsidR="00AA4E6F" w14:paraId="06757084" w14:textId="77777777" w:rsidTr="008832E6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AD2D" w14:textId="77777777" w:rsidR="00AA4E6F" w:rsidRDefault="00AA4E6F" w:rsidP="008832E6">
            <w:pPr>
              <w:pStyle w:val="TAC"/>
              <w:rPr>
                <w:rFonts w:eastAsia="Malgun Gothic"/>
              </w:rPr>
            </w:pPr>
          </w:p>
          <w:p w14:paraId="43B09F58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parameter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DD772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x1+1*</w:t>
            </w:r>
          </w:p>
          <w:p w14:paraId="7E9F2081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  <w:p w14:paraId="39AEEAE0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  <w:lang w:val="en-US"/>
              </w:rPr>
              <w:t>octet x2*</w:t>
            </w:r>
          </w:p>
        </w:tc>
      </w:tr>
      <w:tr w:rsidR="00AA4E6F" w14:paraId="5D3E1E98" w14:textId="77777777" w:rsidTr="008832E6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2F6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……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C1B40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</w:tr>
      <w:tr w:rsidR="00AA4E6F" w14:paraId="11B17587" w14:textId="77777777" w:rsidTr="008832E6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DD6" w14:textId="77777777" w:rsidR="00AA4E6F" w:rsidRDefault="00AA4E6F" w:rsidP="008832E6">
            <w:pPr>
              <w:pStyle w:val="TAC"/>
              <w:rPr>
                <w:rFonts w:eastAsia="Malgun Gothic"/>
              </w:rPr>
            </w:pPr>
          </w:p>
          <w:p w14:paraId="383BF4CF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</w:t>
            </w:r>
            <w:r w:rsidRPr="007D0EBC">
              <w:rPr>
                <w:rFonts w:eastAsia="Malgun Gothic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B6969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+1*</w:t>
            </w:r>
          </w:p>
          <w:p w14:paraId="6F77D488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  <w:p w14:paraId="63215B1E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n*</w:t>
            </w:r>
          </w:p>
        </w:tc>
      </w:tr>
    </w:tbl>
    <w:p w14:paraId="5FF67789" w14:textId="77777777" w:rsidR="00AA4E6F" w:rsidRPr="009C1697" w:rsidRDefault="00AA4E6F" w:rsidP="00AA4E6F">
      <w:pPr>
        <w:pStyle w:val="TF"/>
        <w:rPr>
          <w:rFonts w:eastAsia="Malgun Gothic"/>
          <w:lang w:val="fr-FR"/>
        </w:rPr>
      </w:pPr>
      <w:r w:rsidRPr="009C1697">
        <w:rPr>
          <w:rFonts w:eastAsia="Malgun Gothic"/>
          <w:lang w:val="fr-FR"/>
        </w:rPr>
        <w:t>Figure 9.11.2.</w:t>
      </w:r>
      <w:r>
        <w:rPr>
          <w:rFonts w:eastAsia="Malgun Gothic"/>
          <w:lang w:val="fr-FR"/>
        </w:rPr>
        <w:t>10</w:t>
      </w:r>
      <w:r w:rsidRPr="009C1697">
        <w:rPr>
          <w:rFonts w:eastAsia="Malgun Gothic"/>
          <w:lang w:val="fr-FR"/>
        </w:rPr>
        <w:t xml:space="preserve">.2: </w:t>
      </w:r>
      <w:r>
        <w:rPr>
          <w:rFonts w:eastAsia="Malgun Gothic"/>
          <w:lang w:val="fr-FR"/>
        </w:rPr>
        <w:t>Service-level-AA</w:t>
      </w:r>
      <w:r w:rsidRPr="009C1697">
        <w:rPr>
          <w:rFonts w:eastAsia="Malgun Gothic"/>
          <w:lang w:val="fr-FR"/>
        </w:rPr>
        <w:t xml:space="preserve"> container contents</w:t>
      </w:r>
    </w:p>
    <w:p w14:paraId="0D54A527" w14:textId="77777777" w:rsidR="00AA4E6F" w:rsidRPr="00B3041F" w:rsidRDefault="00AA4E6F" w:rsidP="00AA4E6F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A4E6F" w14:paraId="28E3DB31" w14:textId="77777777" w:rsidTr="008832E6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508F9B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A1D6E5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FBDE1C5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8AED21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6B7C50F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0FA185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B470B1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3F610" w14:textId="77777777" w:rsidR="00AA4E6F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3B3C1" w14:textId="77777777" w:rsidR="00AA4E6F" w:rsidRDefault="00AA4E6F" w:rsidP="008832E6">
            <w:pPr>
              <w:rPr>
                <w:rFonts w:eastAsia="Malgun Gothic"/>
                <w:lang w:val="en-US"/>
              </w:rPr>
            </w:pPr>
          </w:p>
        </w:tc>
      </w:tr>
      <w:tr w:rsidR="00AA4E6F" w14:paraId="0DA4A603" w14:textId="77777777" w:rsidTr="008832E6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5BE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F33AE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6A7E62E4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</w:tc>
      </w:tr>
      <w:tr w:rsidR="00AA4E6F" w14:paraId="3C0322F6" w14:textId="77777777" w:rsidTr="008832E6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B20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E96D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+2</w:t>
            </w:r>
          </w:p>
          <w:p w14:paraId="4481A0D0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</w:tc>
      </w:tr>
      <w:tr w:rsidR="00AA4E6F" w14:paraId="77D4A354" w14:textId="77777777" w:rsidTr="008832E6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853" w14:textId="77777777" w:rsidR="00AA4E6F" w:rsidRDefault="00AA4E6F" w:rsidP="008832E6">
            <w:pPr>
              <w:pStyle w:val="TAC"/>
              <w:rPr>
                <w:rFonts w:eastAsia="Malgun Gothic"/>
              </w:rPr>
            </w:pPr>
          </w:p>
          <w:p w14:paraId="2AEF03A4" w14:textId="77777777" w:rsidR="00AA4E6F" w:rsidRDefault="00AA4E6F" w:rsidP="008832E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B7C1A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xi +3</w:t>
            </w:r>
          </w:p>
          <w:p w14:paraId="6C84BCE5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  <w:p w14:paraId="3B4F9A06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n</w:t>
            </w:r>
          </w:p>
        </w:tc>
      </w:tr>
    </w:tbl>
    <w:p w14:paraId="338AD4D6" w14:textId="77777777" w:rsidR="00AA4E6F" w:rsidRDefault="00AA4E6F" w:rsidP="00AA4E6F">
      <w:pPr>
        <w:pStyle w:val="TF"/>
        <w:rPr>
          <w:rFonts w:eastAsia="Malgun Gothic"/>
        </w:rPr>
      </w:pPr>
      <w:r>
        <w:rPr>
          <w:rFonts w:eastAsia="Malgun Gothic"/>
        </w:rPr>
        <w:t>Figure 9.11.2.10.</w:t>
      </w:r>
      <w:r w:rsidRPr="006727C4">
        <w:rPr>
          <w:rFonts w:eastAsia="Malgun Gothic"/>
        </w:rPr>
        <w:t>3</w:t>
      </w:r>
      <w:r>
        <w:rPr>
          <w:rFonts w:eastAsia="Malgun Gothic"/>
        </w:rPr>
        <w:t xml:space="preserve">: </w:t>
      </w:r>
      <w:r>
        <w:rPr>
          <w:rFonts w:eastAsia="Malgun Gothic"/>
          <w:lang w:val="en-US"/>
        </w:rPr>
        <w:t xml:space="preserve">Service-level-AA parameter (when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</w:t>
      </w:r>
      <w:r w:rsidRPr="00F81BDD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parameter field contains an IEI of a type 4</w:t>
      </w:r>
      <w:r w:rsidRPr="002D06B3">
        <w:rPr>
          <w:rFonts w:eastAsia="Malgun Gothic"/>
          <w:lang w:val="en-US"/>
        </w:rPr>
        <w:t xml:space="preserve"> </w:t>
      </w:r>
      <w:r w:rsidRPr="006727C4">
        <w:rPr>
          <w:rFonts w:eastAsia="Malgun Gothic"/>
          <w:lang w:val="en-US"/>
        </w:rPr>
        <w:t>information element</w:t>
      </w:r>
      <w:r>
        <w:rPr>
          <w:rFonts w:eastAsia="Malgun Gothic"/>
          <w:lang w:val="en-US"/>
        </w:rPr>
        <w:t xml:space="preserve"> as specified in 3GPP TS 24.007 [11])</w:t>
      </w:r>
    </w:p>
    <w:p w14:paraId="7013F160" w14:textId="77777777" w:rsidR="00AA4E6F" w:rsidRDefault="00AA4E6F" w:rsidP="00AA4E6F">
      <w:pPr>
        <w:rPr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A4E6F" w:rsidRPr="006727C4" w14:paraId="62400190" w14:textId="77777777" w:rsidTr="008832E6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1FF5B2" w14:textId="77777777" w:rsidR="00AA4E6F" w:rsidRPr="00172CEC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D219764" w14:textId="77777777" w:rsidR="00AA4E6F" w:rsidRPr="005369D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5369D4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B9961E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6C0DEFA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037141B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0B303E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468B98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3496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C4DC2" w14:textId="77777777" w:rsidR="00AA4E6F" w:rsidRPr="006727C4" w:rsidRDefault="00AA4E6F" w:rsidP="008832E6">
            <w:pPr>
              <w:rPr>
                <w:rFonts w:eastAsia="Malgun Gothic"/>
                <w:lang w:val="en-US"/>
              </w:rPr>
            </w:pPr>
          </w:p>
        </w:tc>
      </w:tr>
      <w:tr w:rsidR="00AA4E6F" w:rsidRPr="006727C4" w14:paraId="393F46F0" w14:textId="77777777" w:rsidTr="008832E6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557" w14:textId="77777777" w:rsidR="00AA4E6F" w:rsidRPr="00172CEC" w:rsidRDefault="00AA4E6F" w:rsidP="008832E6">
            <w:pPr>
              <w:pStyle w:val="TAC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</w:t>
            </w:r>
            <w:r w:rsidRPr="00172CEC">
              <w:rPr>
                <w:rFonts w:eastAsia="Malgun Gothic"/>
                <w:lang w:val="en-US"/>
              </w:rPr>
              <w:t>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D5741" w14:textId="77777777" w:rsidR="00AA4E6F" w:rsidRPr="005369D4" w:rsidRDefault="00AA4E6F" w:rsidP="008832E6">
            <w:pPr>
              <w:pStyle w:val="TAL"/>
              <w:rPr>
                <w:rFonts w:eastAsia="Malgun Gothic"/>
              </w:rPr>
            </w:pPr>
            <w:r w:rsidRPr="005369D4">
              <w:rPr>
                <w:rFonts w:eastAsia="Malgun Gothic"/>
              </w:rPr>
              <w:t>octet xi +1</w:t>
            </w:r>
          </w:p>
          <w:p w14:paraId="55B91AA0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</w:tc>
      </w:tr>
      <w:tr w:rsidR="00AA4E6F" w:rsidRPr="006727C4" w14:paraId="193A4F61" w14:textId="77777777" w:rsidTr="008832E6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4B8" w14:textId="77777777" w:rsidR="00AA4E6F" w:rsidRPr="006727C4" w:rsidRDefault="00AA4E6F" w:rsidP="008832E6">
            <w:pPr>
              <w:pStyle w:val="TAC"/>
            </w:pPr>
          </w:p>
          <w:p w14:paraId="1F063763" w14:textId="77777777" w:rsidR="00AA4E6F" w:rsidRPr="00172CEC" w:rsidRDefault="00AA4E6F" w:rsidP="008832E6">
            <w:pPr>
              <w:pStyle w:val="TAC"/>
              <w:rPr>
                <w:rFonts w:eastAsia="Malgun Gothic"/>
              </w:rPr>
            </w:pPr>
            <w:r w:rsidRPr="006727C4">
              <w:t xml:space="preserve">Length of </w:t>
            </w:r>
            <w:r>
              <w:rPr>
                <w:rFonts w:eastAsia="Malgun Gothic"/>
                <w:lang w:val="en-US"/>
              </w:rPr>
              <w:t>s</w:t>
            </w:r>
            <w:r w:rsidRPr="00172CEC">
              <w:rPr>
                <w:rFonts w:eastAsia="Malgun Gothic"/>
                <w:lang w:val="en-US"/>
              </w:rPr>
              <w:t>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7A40F" w14:textId="77777777" w:rsidR="00AA4E6F" w:rsidRPr="005369D4" w:rsidRDefault="00AA4E6F" w:rsidP="008832E6">
            <w:pPr>
              <w:pStyle w:val="TAL"/>
              <w:rPr>
                <w:rFonts w:eastAsia="Malgun Gothic"/>
              </w:rPr>
            </w:pPr>
            <w:r w:rsidRPr="005369D4">
              <w:rPr>
                <w:rFonts w:eastAsia="Malgun Gothic"/>
              </w:rPr>
              <w:t>octet xi +2</w:t>
            </w:r>
          </w:p>
          <w:p w14:paraId="0AADBE27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  <w:p w14:paraId="46648475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xi +3</w:t>
            </w:r>
          </w:p>
        </w:tc>
      </w:tr>
      <w:tr w:rsidR="00AA4E6F" w:rsidRPr="006727C4" w14:paraId="7F1EB1DA" w14:textId="77777777" w:rsidTr="00CE7173">
        <w:trPr>
          <w:gridAfter w:val="1"/>
          <w:wAfter w:w="28" w:type="dxa"/>
          <w:cantSplit/>
          <w:trHeight w:val="390"/>
          <w:jc w:val="center"/>
          <w:ins w:id="72" w:author="vivo, Hank" w:date="2022-05-04T17:0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2F68" w14:textId="0D6E4D70" w:rsidR="00AA4E6F" w:rsidRPr="006727C4" w:rsidRDefault="00CE7173" w:rsidP="00AA4E6F">
            <w:pPr>
              <w:pStyle w:val="TAC"/>
              <w:rPr>
                <w:ins w:id="73" w:author="vivo, Hank" w:date="2022-05-04T17:08:00Z"/>
              </w:rPr>
            </w:pPr>
            <w:ins w:id="74" w:author="vivo, Hank" w:date="2022-05-05T16:17:00Z">
              <w:r>
                <w:rPr>
                  <w:rFonts w:eastAsia="Malgun Gothic"/>
                  <w:lang w:val="en-US"/>
                </w:rPr>
                <w:t xml:space="preserve">Value of </w:t>
              </w:r>
            </w:ins>
            <w:ins w:id="75" w:author="vivo, Hank" w:date="2022-05-04T17:08:00Z">
              <w:r w:rsidR="00AA4E6F">
                <w:rPr>
                  <w:rFonts w:eastAsia="Malgun Gothic"/>
                  <w:lang w:val="en-US"/>
                </w:rPr>
                <w:t>service-level-AA</w:t>
              </w:r>
              <w:r w:rsidR="00AA4E6F" w:rsidRPr="00F81BDD">
                <w:rPr>
                  <w:rFonts w:eastAsia="Malgun Gothic"/>
                  <w:lang w:val="en-US"/>
                </w:rPr>
                <w:t xml:space="preserve"> </w:t>
              </w:r>
              <w:r w:rsidR="00AA4E6F"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C42E6" w14:textId="4A0C89DD" w:rsidR="00AA4E6F" w:rsidRPr="006727C4" w:rsidRDefault="00AA4E6F" w:rsidP="00AA4E6F">
            <w:pPr>
              <w:pStyle w:val="TAL"/>
              <w:rPr>
                <w:ins w:id="76" w:author="vivo, Hank" w:date="2022-05-04T17:09:00Z"/>
                <w:rFonts w:eastAsia="Malgun Gothic"/>
              </w:rPr>
            </w:pPr>
            <w:ins w:id="77" w:author="vivo, Hank" w:date="2022-05-04T17:09:00Z">
              <w:r w:rsidRPr="006727C4">
                <w:rPr>
                  <w:rFonts w:eastAsia="Malgun Gothic"/>
                </w:rPr>
                <w:t>octet xi +</w:t>
              </w:r>
              <w:r>
                <w:rPr>
                  <w:rFonts w:eastAsia="Malgun Gothic"/>
                </w:rPr>
                <w:t>4</w:t>
              </w:r>
            </w:ins>
          </w:p>
          <w:p w14:paraId="5F8F32BE" w14:textId="77777777" w:rsidR="00AA4E6F" w:rsidRPr="006727C4" w:rsidRDefault="00AA4E6F" w:rsidP="00AA4E6F">
            <w:pPr>
              <w:pStyle w:val="TAL"/>
              <w:rPr>
                <w:ins w:id="78" w:author="vivo, Hank" w:date="2022-05-04T17:09:00Z"/>
                <w:rFonts w:eastAsia="Malgun Gothic"/>
              </w:rPr>
            </w:pPr>
          </w:p>
          <w:p w14:paraId="55858A7D" w14:textId="139A7DEA" w:rsidR="00AA4E6F" w:rsidRPr="005369D4" w:rsidRDefault="00AA4E6F" w:rsidP="00AA4E6F">
            <w:pPr>
              <w:pStyle w:val="TAL"/>
              <w:rPr>
                <w:ins w:id="79" w:author="vivo, Hank" w:date="2022-05-04T17:08:00Z"/>
                <w:rFonts w:eastAsia="Malgun Gothic"/>
              </w:rPr>
            </w:pPr>
            <w:ins w:id="80" w:author="vivo, Hank" w:date="2022-05-04T17:09:00Z">
              <w:r w:rsidRPr="006727C4">
                <w:rPr>
                  <w:rFonts w:eastAsia="Malgun Gothic"/>
                </w:rPr>
                <w:t>octet n</w:t>
              </w:r>
            </w:ins>
          </w:p>
        </w:tc>
      </w:tr>
    </w:tbl>
    <w:p w14:paraId="6D03EBAA" w14:textId="77777777" w:rsidR="00AA4E6F" w:rsidRDefault="00AA4E6F" w:rsidP="00AA4E6F">
      <w:pPr>
        <w:pStyle w:val="TF"/>
        <w:rPr>
          <w:rFonts w:eastAsia="Malgun Gothic"/>
        </w:rPr>
      </w:pPr>
      <w:r w:rsidRPr="006727C4">
        <w:rPr>
          <w:rFonts w:eastAsia="Malgun Gothic"/>
        </w:rPr>
        <w:t>Figure 9.11.2.</w:t>
      </w:r>
      <w:r>
        <w:rPr>
          <w:rFonts w:eastAsia="Malgun Gothic"/>
        </w:rPr>
        <w:t>10</w:t>
      </w:r>
      <w:r w:rsidRPr="006727C4">
        <w:rPr>
          <w:rFonts w:eastAsia="Malgun Gothic"/>
        </w:rPr>
        <w:t xml:space="preserve">.4: </w:t>
      </w:r>
      <w:r w:rsidRPr="006727C4">
        <w:rPr>
          <w:rFonts w:eastAsia="Malgun Gothic"/>
          <w:lang w:val="en-US"/>
        </w:rPr>
        <w:t>Service-level-AA parameter (</w:t>
      </w:r>
      <w:r>
        <w:rPr>
          <w:rFonts w:eastAsia="Malgun Gothic"/>
          <w:lang w:val="en-US"/>
        </w:rPr>
        <w:t xml:space="preserve">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</w:t>
      </w:r>
      <w:r w:rsidRPr="00F81BDD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parameter field contains an IEI of a t</w:t>
      </w:r>
      <w:r w:rsidRPr="006727C4">
        <w:rPr>
          <w:rFonts w:eastAsia="Malgun Gothic"/>
          <w:lang w:val="en-US"/>
        </w:rPr>
        <w:t>ype 6 information element</w:t>
      </w:r>
      <w:r>
        <w:rPr>
          <w:rFonts w:eastAsia="Malgun Gothic"/>
          <w:lang w:val="en-US"/>
        </w:rPr>
        <w:t xml:space="preserve"> as specified in 3GPP TS 24.007 [11]</w:t>
      </w:r>
      <w:r w:rsidRPr="006727C4">
        <w:rPr>
          <w:rFonts w:eastAsia="Malgun Gothic"/>
          <w:lang w:val="en-US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A4E6F" w:rsidRPr="006727C4" w14:paraId="1F6992DF" w14:textId="77777777" w:rsidTr="008832E6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74D823" w14:textId="77777777" w:rsidR="00AA4E6F" w:rsidRPr="00172CEC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bookmarkStart w:id="81" w:name="OLE_LINK38"/>
            <w:r w:rsidRPr="006727C4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F948875" w14:textId="77777777" w:rsidR="00AA4E6F" w:rsidRPr="005369D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5369D4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43F73B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A703653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DE0E838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397AF1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2E5E25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8F2D" w14:textId="77777777" w:rsidR="00AA4E6F" w:rsidRPr="006727C4" w:rsidRDefault="00AA4E6F" w:rsidP="008832E6">
            <w:pPr>
              <w:pStyle w:val="TAC"/>
              <w:rPr>
                <w:rFonts w:eastAsia="Malgun Gothic"/>
                <w:lang w:val="en-US"/>
              </w:rPr>
            </w:pPr>
            <w:r w:rsidRPr="006727C4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7941B" w14:textId="77777777" w:rsidR="00AA4E6F" w:rsidRPr="006727C4" w:rsidRDefault="00AA4E6F" w:rsidP="008832E6">
            <w:pPr>
              <w:rPr>
                <w:rFonts w:eastAsia="Malgun Gothic"/>
                <w:lang w:val="en-US"/>
              </w:rPr>
            </w:pPr>
          </w:p>
        </w:tc>
      </w:tr>
      <w:tr w:rsidR="00AA4E6F" w:rsidRPr="006727C4" w14:paraId="59954A80" w14:textId="77777777" w:rsidTr="008832E6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3E4B" w14:textId="77777777" w:rsidR="00AA4E6F" w:rsidRPr="006727C4" w:rsidRDefault="00AA4E6F" w:rsidP="008832E6">
            <w:pPr>
              <w:pStyle w:val="TAC"/>
            </w:pPr>
          </w:p>
          <w:p w14:paraId="5F468F72" w14:textId="77777777" w:rsidR="00AA4E6F" w:rsidRPr="00172CEC" w:rsidRDefault="00AA4E6F" w:rsidP="008832E6">
            <w:pPr>
              <w:pStyle w:val="TAC"/>
              <w:rPr>
                <w:rFonts w:eastAsia="Malgun Gothic"/>
              </w:rPr>
            </w:pPr>
            <w:r w:rsidRPr="000C0CEC">
              <w:t>Service-level-AA payload type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9FE34" w14:textId="77777777" w:rsidR="00AA4E6F" w:rsidRPr="005369D4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0199D90D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  <w:p w14:paraId="06287821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xi +3</w:t>
            </w:r>
          </w:p>
        </w:tc>
      </w:tr>
      <w:tr w:rsidR="00AA4E6F" w:rsidRPr="006727C4" w14:paraId="1F215101" w14:textId="77777777" w:rsidTr="008832E6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4E5" w14:textId="77777777" w:rsidR="00AA4E6F" w:rsidRPr="006727C4" w:rsidRDefault="00AA4E6F" w:rsidP="008832E6">
            <w:pPr>
              <w:pStyle w:val="TAC"/>
              <w:rPr>
                <w:rFonts w:eastAsia="Malgun Gothic"/>
              </w:rPr>
            </w:pPr>
          </w:p>
          <w:p w14:paraId="7EC0B176" w14:textId="77777777" w:rsidR="00AA4E6F" w:rsidRPr="005369D4" w:rsidRDefault="00AA4E6F" w:rsidP="008832E6">
            <w:pPr>
              <w:pStyle w:val="TAC"/>
              <w:rPr>
                <w:rFonts w:eastAsia="Malgun Gothic"/>
              </w:rPr>
            </w:pPr>
            <w:r w:rsidRPr="00172CEC">
              <w:rPr>
                <w:lang w:val="en-US"/>
              </w:rPr>
              <w:t>Service-level-AA payload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E7C4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xi +4</w:t>
            </w:r>
          </w:p>
          <w:p w14:paraId="571C1342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</w:p>
          <w:p w14:paraId="6B1BA8A2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</w:rPr>
              <w:t>octet n</w:t>
            </w:r>
          </w:p>
        </w:tc>
      </w:tr>
    </w:tbl>
    <w:p w14:paraId="5C2D5A78" w14:textId="77777777" w:rsidR="00AA4E6F" w:rsidRDefault="00AA4E6F" w:rsidP="00AA4E6F">
      <w:pPr>
        <w:pStyle w:val="TF"/>
        <w:rPr>
          <w:rFonts w:eastAsia="Malgun Gothic"/>
          <w:lang w:val="en-US"/>
        </w:rPr>
      </w:pPr>
      <w:r w:rsidRPr="006727C4">
        <w:rPr>
          <w:rFonts w:eastAsia="Malgun Gothic"/>
        </w:rPr>
        <w:t>Figure 9.11.2.</w:t>
      </w:r>
      <w:r>
        <w:rPr>
          <w:rFonts w:eastAsia="Malgun Gothic"/>
        </w:rPr>
        <w:t>10.5</w:t>
      </w:r>
      <w:r w:rsidRPr="006727C4">
        <w:rPr>
          <w:rFonts w:eastAsia="Malgun Gothic"/>
        </w:rPr>
        <w:t xml:space="preserve">: </w:t>
      </w:r>
      <w:r w:rsidRPr="006727C4">
        <w:rPr>
          <w:rFonts w:eastAsia="Malgun Gothic"/>
          <w:lang w:val="en-US"/>
        </w:rPr>
        <w:t>Service-level-AA parameter (</w:t>
      </w:r>
      <w:r>
        <w:rPr>
          <w:rFonts w:eastAsia="Malgun Gothic"/>
          <w:lang w:val="en-US"/>
        </w:rPr>
        <w:t xml:space="preserve">when </w:t>
      </w:r>
      <w:r w:rsidRPr="002D05E9">
        <w:rPr>
          <w:rFonts w:eastAsia="Malgun Gothic"/>
          <w:lang w:val="en-US"/>
        </w:rPr>
        <w:t xml:space="preserve">Service-level-AA payload type and </w:t>
      </w:r>
      <w:r>
        <w:rPr>
          <w:rFonts w:eastAsia="Malgun Gothic"/>
          <w:lang w:val="en-US"/>
        </w:rPr>
        <w:t xml:space="preserve">its associated </w:t>
      </w:r>
      <w:r w:rsidRPr="002D05E9">
        <w:rPr>
          <w:rFonts w:eastAsia="Malgun Gothic"/>
          <w:lang w:val="en-US"/>
        </w:rPr>
        <w:t>Service-level-AA payload</w:t>
      </w:r>
      <w:r>
        <w:rPr>
          <w:rFonts w:eastAsia="Malgun Gothic"/>
          <w:lang w:val="en-US"/>
        </w:rPr>
        <w:t xml:space="preserve"> are included in the </w:t>
      </w:r>
      <w:r>
        <w:rPr>
          <w:rFonts w:eastAsia="Malgun Gothic"/>
          <w:lang w:val="fr-FR"/>
        </w:rPr>
        <w:t>Service-level-AA</w:t>
      </w:r>
      <w:r w:rsidRPr="009C1697">
        <w:rPr>
          <w:rFonts w:eastAsia="Malgun Gothic"/>
          <w:lang w:val="fr-FR"/>
        </w:rPr>
        <w:t xml:space="preserve"> container contents</w:t>
      </w:r>
      <w:r w:rsidRPr="006727C4">
        <w:rPr>
          <w:rFonts w:eastAsia="Malgun Gothic"/>
          <w:lang w:val="en-US"/>
        </w:rPr>
        <w:t>)</w:t>
      </w:r>
    </w:p>
    <w:p w14:paraId="52F495E5" w14:textId="77777777" w:rsidR="00AA4E6F" w:rsidRDefault="00AA4E6F" w:rsidP="00AA4E6F">
      <w:pPr>
        <w:rPr>
          <w:rFonts w:eastAsia="Malgun Gothic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AA4E6F" w:rsidRPr="005F7EB0" w14:paraId="501B4E8C" w14:textId="77777777" w:rsidTr="008832E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7460A" w14:textId="77777777" w:rsidR="00AA4E6F" w:rsidRPr="005F7EB0" w:rsidRDefault="00AA4E6F" w:rsidP="008832E6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6AAEC" w14:textId="77777777" w:rsidR="00AA4E6F" w:rsidRPr="005F7EB0" w:rsidRDefault="00AA4E6F" w:rsidP="008832E6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80FE7" w14:textId="77777777" w:rsidR="00AA4E6F" w:rsidRPr="005F7EB0" w:rsidRDefault="00AA4E6F" w:rsidP="008832E6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6E789" w14:textId="77777777" w:rsidR="00AA4E6F" w:rsidRPr="005F7EB0" w:rsidRDefault="00AA4E6F" w:rsidP="008832E6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D4BB6" w14:textId="77777777" w:rsidR="00AA4E6F" w:rsidRPr="005F7EB0" w:rsidRDefault="00AA4E6F" w:rsidP="008832E6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E4FE6" w14:textId="77777777" w:rsidR="00AA4E6F" w:rsidRPr="005F7EB0" w:rsidRDefault="00AA4E6F" w:rsidP="008832E6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BE8AC" w14:textId="77777777" w:rsidR="00AA4E6F" w:rsidRPr="005F7EB0" w:rsidRDefault="00AA4E6F" w:rsidP="008832E6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9D837" w14:textId="77777777" w:rsidR="00AA4E6F" w:rsidRPr="005F7EB0" w:rsidRDefault="00AA4E6F" w:rsidP="008832E6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885A2" w14:textId="77777777" w:rsidR="00AA4E6F" w:rsidRPr="005F7EB0" w:rsidRDefault="00AA4E6F" w:rsidP="008832E6">
            <w:pPr>
              <w:pStyle w:val="TAL"/>
            </w:pPr>
          </w:p>
        </w:tc>
      </w:tr>
      <w:tr w:rsidR="00AA4E6F" w:rsidRPr="005F7EB0" w14:paraId="136FC725" w14:textId="77777777" w:rsidTr="008832E6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41A0" w14:textId="77777777" w:rsidR="00AA4E6F" w:rsidRPr="005F7EB0" w:rsidRDefault="00AA4E6F" w:rsidP="008832E6">
            <w:pPr>
              <w:pStyle w:val="TAC"/>
            </w:pPr>
            <w:r w:rsidRPr="006727C4"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</w:t>
            </w:r>
            <w:r w:rsidRPr="00172CEC">
              <w:rPr>
                <w:rFonts w:eastAsia="Malgun Gothic"/>
                <w:lang w:val="en-US"/>
              </w:rPr>
              <w:t>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F20" w14:textId="77777777" w:rsidR="00AA4E6F" w:rsidRPr="005F7EB0" w:rsidRDefault="00AA4E6F" w:rsidP="008832E6">
            <w:pPr>
              <w:pStyle w:val="TAC"/>
            </w:pPr>
            <w:r w:rsidRPr="005369D4"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</w:t>
            </w:r>
            <w:r w:rsidRPr="005369D4">
              <w:rPr>
                <w:rFonts w:eastAsia="Malgun Gothic"/>
                <w:lang w:val="en-US"/>
              </w:rPr>
              <w:t>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CCCF6" w14:textId="77777777" w:rsidR="00AA4E6F" w:rsidRPr="005F7EB0" w:rsidRDefault="00AA4E6F" w:rsidP="008832E6">
            <w:pPr>
              <w:pStyle w:val="TAL"/>
            </w:pPr>
            <w:r w:rsidRPr="005F7EB0">
              <w:t xml:space="preserve">octet </w:t>
            </w:r>
            <w:r>
              <w:t>xi+1</w:t>
            </w:r>
          </w:p>
        </w:tc>
      </w:tr>
    </w:tbl>
    <w:p w14:paraId="42379EBF" w14:textId="77777777" w:rsidR="00AA4E6F" w:rsidRDefault="00AA4E6F" w:rsidP="00AA4E6F">
      <w:pPr>
        <w:pStyle w:val="TF"/>
        <w:rPr>
          <w:rFonts w:eastAsia="Malgun Gothic"/>
        </w:rPr>
      </w:pPr>
      <w:r w:rsidRPr="006727C4">
        <w:rPr>
          <w:rFonts w:eastAsia="Malgun Gothic"/>
        </w:rPr>
        <w:t>Figure 9.11.2.</w:t>
      </w:r>
      <w:r>
        <w:rPr>
          <w:rFonts w:eastAsia="Malgun Gothic"/>
        </w:rPr>
        <w:t>10</w:t>
      </w:r>
      <w:r w:rsidRPr="006727C4">
        <w:rPr>
          <w:rFonts w:eastAsia="Malgun Gothic"/>
        </w:rPr>
        <w:t>.</w:t>
      </w:r>
      <w:r>
        <w:rPr>
          <w:rFonts w:eastAsia="Malgun Gothic"/>
        </w:rPr>
        <w:t>6</w:t>
      </w:r>
      <w:r w:rsidRPr="006727C4">
        <w:rPr>
          <w:rFonts w:eastAsia="Malgun Gothic"/>
        </w:rPr>
        <w:t xml:space="preserve">: </w:t>
      </w:r>
      <w:r w:rsidRPr="006727C4">
        <w:rPr>
          <w:rFonts w:eastAsia="Malgun Gothic"/>
          <w:lang w:val="en-US"/>
        </w:rPr>
        <w:t>Service-level-AA parameter (</w:t>
      </w:r>
      <w:r>
        <w:rPr>
          <w:rFonts w:eastAsia="Malgun Gothic"/>
          <w:lang w:val="en-US"/>
        </w:rPr>
        <w:t xml:space="preserve">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</w:t>
      </w:r>
      <w:r w:rsidRPr="00F81BDD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parameter field contains an IEI of a t</w:t>
      </w:r>
      <w:r w:rsidRPr="006727C4">
        <w:rPr>
          <w:rFonts w:eastAsia="Malgun Gothic"/>
          <w:lang w:val="en-US"/>
        </w:rPr>
        <w:t>ype </w:t>
      </w:r>
      <w:r>
        <w:rPr>
          <w:rFonts w:eastAsia="Malgun Gothic"/>
          <w:lang w:val="en-US"/>
        </w:rPr>
        <w:t>1</w:t>
      </w:r>
      <w:r w:rsidRPr="006727C4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as specified in 3GPP TS 24.007 [11]</w:t>
      </w:r>
      <w:r w:rsidRPr="006727C4">
        <w:rPr>
          <w:rFonts w:eastAsia="Malgun Gothic"/>
          <w:lang w:val="en-US"/>
        </w:rPr>
        <w:t>)</w:t>
      </w:r>
    </w:p>
    <w:p w14:paraId="6AD1EA17" w14:textId="77777777" w:rsidR="00AA4E6F" w:rsidRDefault="00AA4E6F" w:rsidP="00AA4E6F">
      <w:pPr>
        <w:rPr>
          <w:rFonts w:eastAsia="Malgun Gothic"/>
        </w:rPr>
      </w:pPr>
    </w:p>
    <w:bookmarkEnd w:id="81"/>
    <w:p w14:paraId="120E52FE" w14:textId="77777777" w:rsidR="00AA4E6F" w:rsidRPr="00F9499D" w:rsidRDefault="00AA4E6F" w:rsidP="00AA4E6F">
      <w:pPr>
        <w:pStyle w:val="EditorsNote"/>
        <w:rPr>
          <w:rFonts w:eastAsia="Malgun Gothic"/>
        </w:rPr>
      </w:pPr>
      <w:r>
        <w:t>Editor's note:</w:t>
      </w:r>
      <w:r>
        <w:tab/>
        <w:t xml:space="preserve">Format of </w:t>
      </w:r>
      <w:r>
        <w:rPr>
          <w:lang w:val="en-US"/>
        </w:rPr>
        <w:t>Service-level-AA</w:t>
      </w:r>
      <w:r w:rsidRPr="00F81BDD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arameter</w:t>
      </w:r>
      <w:proofErr w:type="spellEnd"/>
      <w:r>
        <w:t xml:space="preserve"> with </w:t>
      </w:r>
      <w:r w:rsidRPr="002802AD">
        <w:t xml:space="preserve">Type of </w:t>
      </w:r>
      <w:r w:rsidRPr="002802AD">
        <w:rPr>
          <w:lang w:val="en-US"/>
        </w:rPr>
        <w:t>service-level-AA parameter</w:t>
      </w:r>
      <w:r>
        <w:rPr>
          <w:lang w:val="en-US"/>
        </w:rPr>
        <w:t xml:space="preserve"> set to a value between 0x80 and 0xFF is FFS.</w:t>
      </w:r>
    </w:p>
    <w:p w14:paraId="4A929DA2" w14:textId="77777777" w:rsidR="00AA4E6F" w:rsidRPr="009C1697" w:rsidRDefault="00AA4E6F" w:rsidP="00AA4E6F">
      <w:pPr>
        <w:pStyle w:val="TH"/>
        <w:rPr>
          <w:rFonts w:eastAsia="Malgun Gothic"/>
          <w:lang w:val="fr-FR"/>
        </w:rPr>
      </w:pPr>
      <w:bookmarkStart w:id="82" w:name="_Hlk73433276"/>
      <w:r w:rsidRPr="009C1697">
        <w:rPr>
          <w:rFonts w:eastAsia="Malgun Gothic"/>
          <w:lang w:val="fr-FR"/>
        </w:rPr>
        <w:lastRenderedPageBreak/>
        <w:t>Table 9.11.2.</w:t>
      </w:r>
      <w:r>
        <w:rPr>
          <w:rFonts w:eastAsia="Malgun Gothic"/>
          <w:lang w:val="fr-FR"/>
        </w:rPr>
        <w:t>10</w:t>
      </w:r>
      <w:r w:rsidRPr="009C1697">
        <w:rPr>
          <w:rFonts w:eastAsia="Malgun Gothic"/>
          <w:lang w:val="fr-FR"/>
        </w:rPr>
        <w:t>.1</w:t>
      </w:r>
      <w:bookmarkEnd w:id="82"/>
      <w:r w:rsidRPr="009C1697">
        <w:rPr>
          <w:rFonts w:eastAsia="Malgun Gothic"/>
          <w:lang w:val="fr-FR"/>
        </w:rPr>
        <w:t xml:space="preserve">: </w:t>
      </w:r>
      <w:r>
        <w:rPr>
          <w:rFonts w:eastAsia="Malgun Gothic"/>
          <w:lang w:val="fr-FR"/>
        </w:rPr>
        <w:t>Service-level-AA</w:t>
      </w:r>
      <w:r w:rsidRPr="009C1697">
        <w:rPr>
          <w:rFonts w:eastAsia="Malgun Gothic"/>
          <w:lang w:val="fr-FR"/>
        </w:rPr>
        <w:t xml:space="preserve">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AA4E6F" w14:paraId="6A1C4971" w14:textId="77777777" w:rsidTr="008832E6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75B63500" w14:textId="77777777" w:rsidR="00AA4E6F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bookmarkStart w:id="83" w:name="_Hlk73435046"/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container contents </w:t>
            </w:r>
            <w:bookmarkEnd w:id="83"/>
            <w:r>
              <w:rPr>
                <w:rFonts w:eastAsia="Malgun Gothic"/>
                <w:lang w:val="en-US"/>
              </w:rPr>
              <w:t>(octet 4 to octet n); max value of 65535 octets</w:t>
            </w:r>
          </w:p>
        </w:tc>
      </w:tr>
      <w:tr w:rsidR="00AA4E6F" w14:paraId="0E37828D" w14:textId="77777777" w:rsidTr="008832E6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5A3A6B69" w14:textId="77777777" w:rsidR="00AA4E6F" w:rsidRDefault="00AA4E6F" w:rsidP="008832E6">
            <w:pPr>
              <w:pStyle w:val="TAL"/>
            </w:pPr>
          </w:p>
        </w:tc>
      </w:tr>
      <w:tr w:rsidR="00AA4E6F" w14:paraId="0150193B" w14:textId="77777777" w:rsidTr="008832E6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029801D1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error handlings for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rPr>
                <w:rFonts w:eastAsia="Malgun Gothic"/>
              </w:rPr>
              <w:t>s specified in subclauses</w:t>
            </w:r>
            <w:r>
              <w:rPr>
                <w:rFonts w:eastAsia="Malgun Gothic"/>
                <w:lang w:val="en-US"/>
              </w:rPr>
              <w:t> </w:t>
            </w:r>
            <w:r>
              <w:rPr>
                <w:rFonts w:eastAsia="Malgun Gothic"/>
              </w:rPr>
              <w:t xml:space="preserve">7.6.1, 7.6.3 and 7.7.1 shall apply to the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rPr>
                <w:rFonts w:eastAsia="Malgun Gothic"/>
              </w:rPr>
              <w:t>s included in the service-level</w:t>
            </w:r>
            <w:r>
              <w:rPr>
                <w:rFonts w:eastAsia="Malgun Gothic"/>
                <w:lang w:val="en-US"/>
              </w:rPr>
              <w:t>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 w:rsidRPr="00B220C0">
              <w:rPr>
                <w:rFonts w:eastAsia="Malgun Gothic"/>
                <w:lang w:val="en-US"/>
              </w:rPr>
              <w:t>container contents</w:t>
            </w:r>
            <w:r>
              <w:rPr>
                <w:rFonts w:eastAsia="Malgun Gothic"/>
              </w:rPr>
              <w:t>.</w:t>
            </w:r>
          </w:p>
          <w:p w14:paraId="1C8A50F2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</w:tc>
      </w:tr>
      <w:tr w:rsidR="00AA4E6F" w14:paraId="03EAA792" w14:textId="77777777" w:rsidTr="008832E6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78E49138" w14:textId="77777777" w:rsidR="00AA4E6F" w:rsidRPr="006727C4" w:rsidRDefault="00AA4E6F" w:rsidP="008832E6">
            <w:pPr>
              <w:pStyle w:val="TAL"/>
              <w:rPr>
                <w:rFonts w:eastAsia="Malgun Gothic"/>
              </w:rPr>
            </w:pPr>
            <w:r w:rsidRPr="006727C4">
              <w:rPr>
                <w:rFonts w:eastAsia="Malgun Gothic"/>
                <w:lang w:val="en-US"/>
              </w:rPr>
              <w:t>Service-level-AA parameter</w:t>
            </w:r>
            <w:r w:rsidRPr="006727C4">
              <w:rPr>
                <w:rFonts w:eastAsia="Malgun Gothic"/>
              </w:rPr>
              <w:t>s</w:t>
            </w:r>
          </w:p>
          <w:p w14:paraId="73A418AA" w14:textId="77777777" w:rsidR="00AA4E6F" w:rsidRPr="006727C4" w:rsidRDefault="00AA4E6F" w:rsidP="008832E6">
            <w:pPr>
              <w:pStyle w:val="TAL"/>
            </w:pPr>
            <w:r w:rsidRPr="006727C4"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</w:t>
            </w:r>
            <w:r w:rsidRPr="006727C4">
              <w:rPr>
                <w:rFonts w:eastAsia="Malgun Gothic"/>
                <w:lang w:val="en-US"/>
              </w:rPr>
              <w:t>ervice-level-AA parameter</w:t>
            </w:r>
            <w:r w:rsidRPr="006727C4">
              <w:rPr>
                <w:rFonts w:eastAsia="Malgun Gothic"/>
              </w:rPr>
              <w:t xml:space="preserve"> </w:t>
            </w:r>
            <w:r w:rsidRPr="006727C4">
              <w:t xml:space="preserve">(octet </w:t>
            </w:r>
            <w:r w:rsidRPr="006727C4">
              <w:rPr>
                <w:rFonts w:eastAsia="Malgun Gothic"/>
              </w:rPr>
              <w:t>xi +1</w:t>
            </w:r>
            <w:r w:rsidRPr="006727C4">
              <w:t>)</w:t>
            </w:r>
          </w:p>
          <w:p w14:paraId="795318C8" w14:textId="77777777" w:rsidR="00AA4E6F" w:rsidRPr="006727C4" w:rsidRDefault="00AA4E6F" w:rsidP="008832E6">
            <w:pPr>
              <w:pStyle w:val="TAL"/>
            </w:pPr>
            <w:r w:rsidRPr="006727C4">
              <w:t xml:space="preserve">This field contains the IEI of the </w:t>
            </w:r>
            <w:r>
              <w:rPr>
                <w:rFonts w:eastAsia="Malgun Gothic"/>
                <w:lang w:val="en-US"/>
              </w:rPr>
              <w:t>s</w:t>
            </w:r>
            <w:r w:rsidRPr="006727C4">
              <w:rPr>
                <w:rFonts w:eastAsia="Malgun Gothic"/>
                <w:lang w:val="en-US"/>
              </w:rPr>
              <w:t>ervice-level-AA parameter</w:t>
            </w:r>
            <w:r w:rsidRPr="006727C4">
              <w:t>.</w:t>
            </w:r>
          </w:p>
        </w:tc>
      </w:tr>
      <w:tr w:rsidR="00AA4E6F" w14:paraId="03B76B0A" w14:textId="77777777" w:rsidTr="008832E6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5C2B49B4" w14:textId="77777777" w:rsidR="00AA4E6F" w:rsidRPr="006727C4" w:rsidRDefault="00AA4E6F" w:rsidP="008832E6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AA4E6F" w14:paraId="1A163D7D" w14:textId="77777777" w:rsidTr="008832E6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2E9220A5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Length of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</w:p>
          <w:p w14:paraId="36FB34C1" w14:textId="77777777" w:rsidR="00AA4E6F" w:rsidRDefault="00AA4E6F" w:rsidP="008832E6">
            <w:pPr>
              <w:pStyle w:val="TAL"/>
            </w:pPr>
            <w:r>
              <w:t xml:space="preserve">This field indicates binary coded length of the value of the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t>.</w:t>
            </w:r>
          </w:p>
          <w:p w14:paraId="5E23AFA5" w14:textId="77777777" w:rsidR="00AA4E6F" w:rsidRDefault="00AA4E6F" w:rsidP="008832E6">
            <w:pPr>
              <w:pStyle w:val="TAL"/>
            </w:pPr>
          </w:p>
        </w:tc>
      </w:tr>
      <w:tr w:rsidR="00AA4E6F" w14:paraId="1746BF84" w14:textId="77777777" w:rsidTr="008832E6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62419124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</w:p>
          <w:p w14:paraId="0869FCC8" w14:textId="77777777" w:rsidR="00AA4E6F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This field contains the value of the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rPr>
                <w:rFonts w:eastAsia="Malgun Gothic"/>
              </w:rPr>
              <w:t xml:space="preserve"> </w:t>
            </w:r>
            <w:r>
              <w:t xml:space="preserve">with the value part of the referred information element based on following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reference.</w:t>
            </w:r>
          </w:p>
          <w:p w14:paraId="65132AF1" w14:textId="77777777" w:rsidR="00AA4E6F" w:rsidRDefault="00AA4E6F" w:rsidP="008832E6">
            <w:pPr>
              <w:pStyle w:val="TAL"/>
              <w:rPr>
                <w:rFonts w:eastAsia="Malgun Gothic"/>
                <w:lang w:val="en-US"/>
              </w:rPr>
            </w:pPr>
          </w:p>
          <w:p w14:paraId="2B6358C9" w14:textId="77777777" w:rsidR="00AA4E6F" w:rsidRDefault="00AA4E6F" w:rsidP="008832E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receiving entity shall ignore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>parameter</w:t>
            </w:r>
            <w:r>
              <w:rPr>
                <w:rFonts w:eastAsia="Malgun Gothic"/>
              </w:rPr>
              <w:t xml:space="preserve"> with type of </w:t>
            </w:r>
            <w:r>
              <w:rPr>
                <w:rFonts w:eastAsia="Malgun Gothic"/>
                <w:lang w:val="en-US"/>
              </w:rPr>
              <w:t>service-level-AA</w:t>
            </w:r>
            <w:r w:rsidRPr="00F81BDD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parameter field containing an </w:t>
            </w:r>
            <w:r>
              <w:rPr>
                <w:rFonts w:eastAsia="Malgun Gothic"/>
              </w:rPr>
              <w:t>unknown IEI.</w:t>
            </w:r>
          </w:p>
          <w:p w14:paraId="1D51ECD1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  <w:p w14:paraId="6AF6C093" w14:textId="77777777" w:rsidR="00AA4E6F" w:rsidRDefault="00AA4E6F" w:rsidP="008832E6">
            <w:pPr>
              <w:pStyle w:val="TAL"/>
              <w:rPr>
                <w:rFonts w:eastAsia="Malgun Gothic"/>
              </w:rPr>
            </w:pPr>
          </w:p>
        </w:tc>
      </w:tr>
      <w:tr w:rsidR="00AA4E6F" w14:paraId="1BBE1598" w14:textId="77777777" w:rsidTr="008832E6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102DE507" w14:textId="77777777" w:rsidR="00AA4E6F" w:rsidRPr="00F137D4" w:rsidRDefault="00AA4E6F" w:rsidP="008832E6">
            <w:pPr>
              <w:pStyle w:val="TAL"/>
              <w:rPr>
                <w:rFonts w:eastAsia="Malgun Gothic"/>
              </w:rPr>
            </w:pPr>
            <w:r w:rsidRPr="00F137D4">
              <w:rPr>
                <w:rFonts w:eastAsia="Malgun Gothic"/>
                <w:lang w:val="en-US"/>
              </w:rPr>
              <w:t>IEI</w:t>
            </w:r>
            <w:r>
              <w:rPr>
                <w:rFonts w:eastAsia="Malgun Gothic"/>
                <w:lang w:val="en-US"/>
              </w:rPr>
              <w:t xml:space="preserve"> (hexadecimal)</w:t>
            </w:r>
            <w:r w:rsidRPr="00F137D4">
              <w:rPr>
                <w:rFonts w:eastAsia="Malgun Gothic"/>
                <w:lang w:val="en-US"/>
              </w:rPr>
              <w:t xml:space="preserve"> </w:t>
            </w:r>
          </w:p>
        </w:tc>
        <w:tc>
          <w:tcPr>
            <w:tcW w:w="1800" w:type="dxa"/>
            <w:hideMark/>
          </w:tcPr>
          <w:p w14:paraId="4BB7E840" w14:textId="77777777" w:rsidR="00AA4E6F" w:rsidRPr="00172CEC" w:rsidRDefault="00AA4E6F" w:rsidP="008832E6">
            <w:pPr>
              <w:pStyle w:val="TAL"/>
              <w:rPr>
                <w:rFonts w:eastAsia="Malgun Gothic"/>
                <w:u w:val="single"/>
              </w:rPr>
            </w:pPr>
            <w:r w:rsidRPr="00172CEC">
              <w:rPr>
                <w:rFonts w:eastAsia="Malgun Gothic"/>
                <w:lang w:val="en-US"/>
              </w:rPr>
              <w:t>Service-level-AA parameter</w:t>
            </w:r>
            <w:r w:rsidRPr="00172CEC">
              <w:rPr>
                <w:rFonts w:eastAsia="Malgun Gothic"/>
              </w:rPr>
              <w:t xml:space="preserve"> </w:t>
            </w:r>
            <w:r w:rsidRPr="00F137D4">
              <w:rPr>
                <w:rFonts w:eastAsia="Malgun Gothic"/>
                <w:lang w:val="en-US"/>
              </w:rPr>
              <w:t>name</w:t>
            </w:r>
          </w:p>
        </w:tc>
        <w:tc>
          <w:tcPr>
            <w:tcW w:w="4721" w:type="dxa"/>
            <w:hideMark/>
          </w:tcPr>
          <w:p w14:paraId="6955CD9E" w14:textId="77777777" w:rsidR="00AA4E6F" w:rsidRPr="00172CEC" w:rsidRDefault="00AA4E6F" w:rsidP="008832E6">
            <w:pPr>
              <w:pStyle w:val="TAL"/>
              <w:rPr>
                <w:rFonts w:eastAsia="Malgun Gothic"/>
                <w:u w:val="single"/>
              </w:rPr>
            </w:pPr>
            <w:r w:rsidRPr="00172CEC">
              <w:rPr>
                <w:rFonts w:eastAsia="Malgun Gothic"/>
                <w:lang w:val="en-US"/>
              </w:rPr>
              <w:t>Service-level-AA parameter</w:t>
            </w:r>
            <w:r w:rsidRPr="00172CEC">
              <w:rPr>
                <w:rFonts w:eastAsia="Malgun Gothic"/>
              </w:rPr>
              <w:t xml:space="preserve"> </w:t>
            </w:r>
            <w:r w:rsidRPr="00F137D4">
              <w:rPr>
                <w:rFonts w:eastAsia="Malgun Gothic"/>
                <w:lang w:val="en-US"/>
              </w:rPr>
              <w:t>reference</w:t>
            </w:r>
          </w:p>
        </w:tc>
      </w:tr>
      <w:tr w:rsidR="00AA4E6F" w14:paraId="77BACFA9" w14:textId="77777777" w:rsidTr="008832E6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664F30F9" w14:textId="77777777" w:rsidR="00AA4E6F" w:rsidRPr="00172CEC" w:rsidRDefault="00AA4E6F" w:rsidP="008832E6">
            <w:pPr>
              <w:pStyle w:val="TAL"/>
              <w:rPr>
                <w:rFonts w:eastAsia="Malgun Gothic"/>
              </w:rPr>
            </w:pPr>
            <w:r w:rsidRPr="00172CEC">
              <w:t>1</w:t>
            </w:r>
            <w:r>
              <w:t>0</w:t>
            </w:r>
          </w:p>
        </w:tc>
        <w:tc>
          <w:tcPr>
            <w:tcW w:w="1800" w:type="dxa"/>
            <w:hideMark/>
          </w:tcPr>
          <w:p w14:paraId="0716A89C" w14:textId="77777777" w:rsidR="00AA4E6F" w:rsidRPr="00172CEC" w:rsidRDefault="00AA4E6F" w:rsidP="008832E6">
            <w:pPr>
              <w:pStyle w:val="TAL"/>
              <w:rPr>
                <w:rFonts w:eastAsia="Malgun Gothic"/>
              </w:rPr>
            </w:pPr>
            <w:r w:rsidRPr="00172CEC">
              <w:rPr>
                <w:lang w:val="en-US"/>
              </w:rPr>
              <w:t xml:space="preserve">Service-level device </w:t>
            </w:r>
            <w:r w:rsidRPr="00172CEC">
              <w:t>ID</w:t>
            </w:r>
          </w:p>
        </w:tc>
        <w:tc>
          <w:tcPr>
            <w:tcW w:w="4721" w:type="dxa"/>
            <w:hideMark/>
          </w:tcPr>
          <w:p w14:paraId="0B4F2E95" w14:textId="77777777" w:rsidR="00AA4E6F" w:rsidRPr="00172CEC" w:rsidRDefault="00AA4E6F" w:rsidP="008832E6">
            <w:pPr>
              <w:pStyle w:val="TAL"/>
            </w:pPr>
            <w:r w:rsidRPr="00172CEC">
              <w:rPr>
                <w:lang w:val="en-US"/>
              </w:rPr>
              <w:t xml:space="preserve">Service-level device </w:t>
            </w:r>
            <w:r w:rsidRPr="00172CEC">
              <w:t>ID (see subclause</w:t>
            </w:r>
            <w:r w:rsidRPr="00172CEC">
              <w:rPr>
                <w:rFonts w:eastAsia="Malgun Gothic"/>
                <w:lang w:val="en-US"/>
              </w:rPr>
              <w:t> </w:t>
            </w:r>
            <w:r w:rsidRPr="00172CEC">
              <w:t>9.11.2.</w:t>
            </w:r>
            <w:r>
              <w:t>11</w:t>
            </w:r>
            <w:r w:rsidRPr="00172CEC">
              <w:t>)</w:t>
            </w:r>
          </w:p>
        </w:tc>
      </w:tr>
      <w:tr w:rsidR="00AA4E6F" w14:paraId="36A3A10F" w14:textId="77777777" w:rsidTr="008832E6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54BD75D0" w14:textId="77777777" w:rsidR="00AA4E6F" w:rsidRPr="00172CEC" w:rsidRDefault="00AA4E6F" w:rsidP="008832E6">
            <w:pPr>
              <w:pStyle w:val="TAL"/>
              <w:rPr>
                <w:rFonts w:eastAsia="Malgun Gothic"/>
              </w:rPr>
            </w:pPr>
            <w:r w:rsidRPr="00172CEC">
              <w:t>2</w:t>
            </w:r>
            <w:r>
              <w:t>0</w:t>
            </w:r>
          </w:p>
        </w:tc>
        <w:tc>
          <w:tcPr>
            <w:tcW w:w="1800" w:type="dxa"/>
            <w:hideMark/>
          </w:tcPr>
          <w:p w14:paraId="035D8A4D" w14:textId="77777777" w:rsidR="00AA4E6F" w:rsidRPr="00172CEC" w:rsidRDefault="00AA4E6F" w:rsidP="008832E6">
            <w:pPr>
              <w:pStyle w:val="TAL"/>
              <w:rPr>
                <w:rFonts w:eastAsia="Malgun Gothic"/>
                <w:lang w:val="en-US"/>
              </w:rPr>
            </w:pPr>
            <w:r w:rsidRPr="00172CEC">
              <w:rPr>
                <w:lang w:val="en-US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368F685E" w14:textId="77777777" w:rsidR="00AA4E6F" w:rsidRPr="00172CEC" w:rsidRDefault="00AA4E6F" w:rsidP="008832E6">
            <w:pPr>
              <w:pStyle w:val="TAL"/>
            </w:pPr>
            <w:r w:rsidRPr="00172CEC">
              <w:rPr>
                <w:lang w:val="en-US"/>
              </w:rPr>
              <w:t>Service-level-AA server address</w:t>
            </w:r>
            <w:r w:rsidRPr="00172CEC">
              <w:t xml:space="preserve"> (see subclause</w:t>
            </w:r>
            <w:r w:rsidRPr="00172CEC">
              <w:rPr>
                <w:rFonts w:eastAsia="Malgun Gothic"/>
                <w:lang w:val="en-US"/>
              </w:rPr>
              <w:t> </w:t>
            </w:r>
            <w:r w:rsidRPr="00172CEC">
              <w:t>9.11.2.</w:t>
            </w:r>
            <w:r>
              <w:t>12</w:t>
            </w:r>
            <w:r w:rsidRPr="00172CEC">
              <w:t>)</w:t>
            </w:r>
          </w:p>
        </w:tc>
      </w:tr>
      <w:tr w:rsidR="00AA4E6F" w14:paraId="64E2E056" w14:textId="77777777" w:rsidTr="008832E6">
        <w:trPr>
          <w:cantSplit/>
          <w:trHeight w:val="207"/>
          <w:jc w:val="center"/>
        </w:trPr>
        <w:tc>
          <w:tcPr>
            <w:tcW w:w="895" w:type="dxa"/>
          </w:tcPr>
          <w:p w14:paraId="3E669E28" w14:textId="77777777" w:rsidR="00AA4E6F" w:rsidRPr="00172CEC" w:rsidRDefault="00AA4E6F" w:rsidP="008832E6">
            <w:pPr>
              <w:pStyle w:val="TAL"/>
            </w:pPr>
            <w:r w:rsidRPr="00172CEC">
              <w:t>3</w:t>
            </w:r>
            <w:r>
              <w:t>0</w:t>
            </w:r>
          </w:p>
        </w:tc>
        <w:tc>
          <w:tcPr>
            <w:tcW w:w="1800" w:type="dxa"/>
          </w:tcPr>
          <w:p w14:paraId="01CE38FB" w14:textId="77777777" w:rsidR="00AA4E6F" w:rsidRPr="00172CEC" w:rsidRDefault="00AA4E6F" w:rsidP="008832E6">
            <w:pPr>
              <w:pStyle w:val="TAL"/>
            </w:pPr>
            <w:r w:rsidRPr="00172CEC">
              <w:rPr>
                <w:lang w:val="en-US"/>
              </w:rPr>
              <w:t>Service-level-AA response</w:t>
            </w:r>
          </w:p>
        </w:tc>
        <w:tc>
          <w:tcPr>
            <w:tcW w:w="4721" w:type="dxa"/>
          </w:tcPr>
          <w:p w14:paraId="5F6C9D7E" w14:textId="77777777" w:rsidR="00AA4E6F" w:rsidRPr="00172CEC" w:rsidRDefault="00AA4E6F" w:rsidP="008832E6">
            <w:pPr>
              <w:pStyle w:val="TAL"/>
            </w:pPr>
            <w:r w:rsidRPr="00172CEC">
              <w:t>Service-level-AA response</w:t>
            </w:r>
            <w:r>
              <w:t xml:space="preserve"> </w:t>
            </w:r>
            <w:r w:rsidRPr="00172CEC">
              <w:t>(see subclause</w:t>
            </w:r>
            <w:r w:rsidRPr="00172CEC">
              <w:rPr>
                <w:rFonts w:eastAsia="Malgun Gothic"/>
                <w:lang w:val="en-US"/>
              </w:rPr>
              <w:t> </w:t>
            </w:r>
            <w:r w:rsidRPr="00172CEC">
              <w:t>9.11.2.</w:t>
            </w:r>
            <w:r>
              <w:t>14</w:t>
            </w:r>
            <w:r w:rsidRPr="00172CEC">
              <w:t>)</w:t>
            </w:r>
          </w:p>
        </w:tc>
      </w:tr>
      <w:tr w:rsidR="00AA4E6F" w14:paraId="5DB33264" w14:textId="77777777" w:rsidTr="008832E6">
        <w:trPr>
          <w:cantSplit/>
          <w:trHeight w:val="207"/>
          <w:jc w:val="center"/>
        </w:trPr>
        <w:tc>
          <w:tcPr>
            <w:tcW w:w="895" w:type="dxa"/>
          </w:tcPr>
          <w:p w14:paraId="6EC533DB" w14:textId="77777777" w:rsidR="00AA4E6F" w:rsidRPr="00172CEC" w:rsidRDefault="00AA4E6F" w:rsidP="008832E6">
            <w:pPr>
              <w:pStyle w:val="TAL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1800" w:type="dxa"/>
          </w:tcPr>
          <w:p w14:paraId="1E6358FD" w14:textId="77777777" w:rsidR="00AA4E6F" w:rsidRPr="00172CEC" w:rsidRDefault="00AA4E6F" w:rsidP="008832E6">
            <w:pPr>
              <w:pStyle w:val="TAL"/>
              <w:rPr>
                <w:lang w:val="en-US"/>
              </w:rPr>
            </w:pPr>
            <w:r w:rsidRPr="00240CF7">
              <w:t>Service-level-AA payload type</w:t>
            </w:r>
          </w:p>
        </w:tc>
        <w:tc>
          <w:tcPr>
            <w:tcW w:w="4721" w:type="dxa"/>
          </w:tcPr>
          <w:p w14:paraId="6459A246" w14:textId="77777777" w:rsidR="00AA4E6F" w:rsidRPr="00172CEC" w:rsidRDefault="00AA4E6F" w:rsidP="008832E6">
            <w:pPr>
              <w:pStyle w:val="TAL"/>
            </w:pPr>
            <w:r w:rsidRPr="00240CF7">
              <w:t>Service-level-AA payload type (see subclause</w:t>
            </w:r>
            <w:r>
              <w:t> </w:t>
            </w:r>
            <w:r w:rsidRPr="00240CF7">
              <w:t>9.11.2.</w:t>
            </w:r>
            <w:r>
              <w:t>15</w:t>
            </w:r>
            <w:r w:rsidRPr="00240CF7">
              <w:t>)</w:t>
            </w:r>
            <w:r>
              <w:t xml:space="preserve"> (NOTE)</w:t>
            </w:r>
          </w:p>
        </w:tc>
      </w:tr>
      <w:tr w:rsidR="00AA4E6F" w14:paraId="5EFEE990" w14:textId="77777777" w:rsidTr="008832E6">
        <w:trPr>
          <w:cantSplit/>
          <w:trHeight w:val="56"/>
          <w:jc w:val="center"/>
        </w:trPr>
        <w:tc>
          <w:tcPr>
            <w:tcW w:w="895" w:type="dxa"/>
          </w:tcPr>
          <w:p w14:paraId="3EA113CC" w14:textId="77777777" w:rsidR="00AA4E6F" w:rsidRPr="00172CEC" w:rsidRDefault="00AA4E6F" w:rsidP="008832E6">
            <w:pPr>
              <w:pStyle w:val="TAL"/>
            </w:pPr>
            <w:r>
              <w:t>70</w:t>
            </w:r>
          </w:p>
        </w:tc>
        <w:tc>
          <w:tcPr>
            <w:tcW w:w="1800" w:type="dxa"/>
          </w:tcPr>
          <w:p w14:paraId="44816169" w14:textId="77777777" w:rsidR="00AA4E6F" w:rsidRPr="00172CEC" w:rsidRDefault="00AA4E6F" w:rsidP="008832E6">
            <w:pPr>
              <w:pStyle w:val="TAL"/>
              <w:rPr>
                <w:lang w:val="en-US"/>
              </w:rPr>
            </w:pPr>
            <w:r w:rsidRPr="00172CEC">
              <w:rPr>
                <w:lang w:val="en-US"/>
              </w:rPr>
              <w:t>Service-level-AA payload</w:t>
            </w:r>
          </w:p>
        </w:tc>
        <w:tc>
          <w:tcPr>
            <w:tcW w:w="4721" w:type="dxa"/>
          </w:tcPr>
          <w:p w14:paraId="3282CCFE" w14:textId="77777777" w:rsidR="00AA4E6F" w:rsidRPr="00172CEC" w:rsidRDefault="00AA4E6F" w:rsidP="008832E6">
            <w:pPr>
              <w:pStyle w:val="TAL"/>
            </w:pPr>
            <w:r w:rsidRPr="00172CEC">
              <w:t>Service-level-AA payload (see subclause 9.11.2.</w:t>
            </w:r>
            <w:r>
              <w:t>13</w:t>
            </w:r>
            <w:r w:rsidRPr="00172CEC">
              <w:t>)</w:t>
            </w:r>
          </w:p>
        </w:tc>
      </w:tr>
      <w:tr w:rsidR="00AA4E6F" w14:paraId="76BD6FC9" w14:textId="77777777" w:rsidTr="008832E6">
        <w:trPr>
          <w:cantSplit/>
          <w:trHeight w:val="56"/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7453297A" w14:textId="77777777" w:rsidR="00AA4E6F" w:rsidRDefault="00AA4E6F" w:rsidP="008832E6">
            <w:pPr>
              <w:pStyle w:val="TAL"/>
            </w:pPr>
            <w:r>
              <w:t>A-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B2A4D" w14:textId="77777777" w:rsidR="00AA4E6F" w:rsidRPr="00172CEC" w:rsidRDefault="00AA4E6F" w:rsidP="008832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Service-level-AA pending indication</w:t>
            </w:r>
          </w:p>
        </w:tc>
        <w:tc>
          <w:tcPr>
            <w:tcW w:w="4721" w:type="dxa"/>
            <w:tcBorders>
              <w:bottom w:val="single" w:sz="4" w:space="0" w:color="auto"/>
            </w:tcBorders>
          </w:tcPr>
          <w:p w14:paraId="6B42A4E9" w14:textId="77777777" w:rsidR="00AA4E6F" w:rsidRPr="00172CEC" w:rsidRDefault="00AA4E6F" w:rsidP="008832E6">
            <w:pPr>
              <w:pStyle w:val="TAL"/>
            </w:pPr>
            <w:r>
              <w:t>Service-level-AA pending indication (see subclause 9.11.2.17)</w:t>
            </w:r>
          </w:p>
        </w:tc>
      </w:tr>
      <w:tr w:rsidR="00AA4E6F" w14:paraId="42E6F60C" w14:textId="77777777" w:rsidTr="008832E6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656A6" w14:textId="77777777" w:rsidR="00AA4E6F" w:rsidRPr="00172CEC" w:rsidRDefault="00AA4E6F" w:rsidP="008832E6">
            <w:pPr>
              <w:pStyle w:val="TAN"/>
            </w:pPr>
            <w:r>
              <w:t>NOTE:</w:t>
            </w:r>
            <w:r>
              <w:tab/>
              <w:t>A</w:t>
            </w:r>
            <w:r w:rsidRPr="006218DA">
              <w:t xml:space="preserve"> </w:t>
            </w:r>
            <w:r>
              <w:t>s</w:t>
            </w:r>
            <w:r w:rsidRPr="006218DA">
              <w:t xml:space="preserve">ervice-level-AA payload type is always followed by the associated </w:t>
            </w:r>
            <w:r>
              <w:t>s</w:t>
            </w:r>
            <w:r w:rsidRPr="006218DA">
              <w:t xml:space="preserve">ervice-level-AA payload as </w:t>
            </w:r>
            <w:r>
              <w:t>shown in figure </w:t>
            </w:r>
            <w:r w:rsidRPr="006218DA">
              <w:t>9.11.2.10.</w:t>
            </w:r>
            <w:r>
              <w:t>5.</w:t>
            </w:r>
          </w:p>
        </w:tc>
      </w:tr>
    </w:tbl>
    <w:p w14:paraId="3179F8BC" w14:textId="77777777" w:rsidR="00AA4E6F" w:rsidRDefault="00AA4E6F" w:rsidP="00AA4E6F">
      <w:pPr>
        <w:rPr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2341F5C" w14:textId="2C6A564C" w:rsidR="0046006A" w:rsidRPr="0046006A" w:rsidRDefault="0046006A" w:rsidP="0046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sectPr w:rsidR="0046006A" w:rsidRPr="0046006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CA283" w14:textId="77777777" w:rsidR="00AC5267" w:rsidRDefault="00AC5267">
      <w:r>
        <w:separator/>
      </w:r>
    </w:p>
  </w:endnote>
  <w:endnote w:type="continuationSeparator" w:id="0">
    <w:p w14:paraId="19EDCE22" w14:textId="77777777" w:rsidR="00AC5267" w:rsidRDefault="00AC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64001" w14:textId="77777777" w:rsidR="00AC5267" w:rsidRDefault="00AC5267">
      <w:r>
        <w:separator/>
      </w:r>
    </w:p>
  </w:footnote>
  <w:footnote w:type="continuationSeparator" w:id="0">
    <w:p w14:paraId="79EEE1EC" w14:textId="77777777" w:rsidR="00AC5267" w:rsidRDefault="00AC5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tKwFAEjzSSctAAAA"/>
  </w:docVars>
  <w:rsids>
    <w:rsidRoot w:val="00022E4A"/>
    <w:rsid w:val="00005990"/>
    <w:rsid w:val="0001221E"/>
    <w:rsid w:val="000142B7"/>
    <w:rsid w:val="00015218"/>
    <w:rsid w:val="00022E4A"/>
    <w:rsid w:val="000268ED"/>
    <w:rsid w:val="00055325"/>
    <w:rsid w:val="00072294"/>
    <w:rsid w:val="000A1F6F"/>
    <w:rsid w:val="000A6394"/>
    <w:rsid w:val="000B7FED"/>
    <w:rsid w:val="000C038A"/>
    <w:rsid w:val="000C6598"/>
    <w:rsid w:val="000F13CD"/>
    <w:rsid w:val="001020B2"/>
    <w:rsid w:val="00122DE0"/>
    <w:rsid w:val="00123D3A"/>
    <w:rsid w:val="0014198B"/>
    <w:rsid w:val="00143DCF"/>
    <w:rsid w:val="00145D43"/>
    <w:rsid w:val="001568C3"/>
    <w:rsid w:val="00171403"/>
    <w:rsid w:val="00171DA5"/>
    <w:rsid w:val="00185EEA"/>
    <w:rsid w:val="00192095"/>
    <w:rsid w:val="00192C46"/>
    <w:rsid w:val="0019586C"/>
    <w:rsid w:val="001A08B3"/>
    <w:rsid w:val="001A57BE"/>
    <w:rsid w:val="001A7B60"/>
    <w:rsid w:val="001B52F0"/>
    <w:rsid w:val="001B7A65"/>
    <w:rsid w:val="001B7C2C"/>
    <w:rsid w:val="001C584D"/>
    <w:rsid w:val="001C78F4"/>
    <w:rsid w:val="001D7443"/>
    <w:rsid w:val="001E1E52"/>
    <w:rsid w:val="001E41F3"/>
    <w:rsid w:val="001F343B"/>
    <w:rsid w:val="001F4AB7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86B"/>
    <w:rsid w:val="002A08A9"/>
    <w:rsid w:val="002A1ABE"/>
    <w:rsid w:val="002B5741"/>
    <w:rsid w:val="002F1D3A"/>
    <w:rsid w:val="00305409"/>
    <w:rsid w:val="003074C7"/>
    <w:rsid w:val="0035327D"/>
    <w:rsid w:val="0035393C"/>
    <w:rsid w:val="00356FAB"/>
    <w:rsid w:val="00357F9F"/>
    <w:rsid w:val="003609EF"/>
    <w:rsid w:val="0036231A"/>
    <w:rsid w:val="00363DF6"/>
    <w:rsid w:val="00366F0E"/>
    <w:rsid w:val="003674C0"/>
    <w:rsid w:val="00374DD4"/>
    <w:rsid w:val="00384A23"/>
    <w:rsid w:val="0039435E"/>
    <w:rsid w:val="003B4273"/>
    <w:rsid w:val="003B729C"/>
    <w:rsid w:val="003E1A36"/>
    <w:rsid w:val="003E447D"/>
    <w:rsid w:val="004046EC"/>
    <w:rsid w:val="00406CA6"/>
    <w:rsid w:val="00410371"/>
    <w:rsid w:val="00414DB3"/>
    <w:rsid w:val="00420CF9"/>
    <w:rsid w:val="004242F1"/>
    <w:rsid w:val="00434669"/>
    <w:rsid w:val="0046006A"/>
    <w:rsid w:val="00472376"/>
    <w:rsid w:val="004812CF"/>
    <w:rsid w:val="004A6835"/>
    <w:rsid w:val="004B75B7"/>
    <w:rsid w:val="004E1669"/>
    <w:rsid w:val="004E4B83"/>
    <w:rsid w:val="00512317"/>
    <w:rsid w:val="0051580D"/>
    <w:rsid w:val="00521C11"/>
    <w:rsid w:val="005336EE"/>
    <w:rsid w:val="005350F2"/>
    <w:rsid w:val="0053617B"/>
    <w:rsid w:val="00547111"/>
    <w:rsid w:val="0055605B"/>
    <w:rsid w:val="00570453"/>
    <w:rsid w:val="00592D74"/>
    <w:rsid w:val="005D4C87"/>
    <w:rsid w:val="005E2C44"/>
    <w:rsid w:val="005E5D91"/>
    <w:rsid w:val="00600BFF"/>
    <w:rsid w:val="00621188"/>
    <w:rsid w:val="006257ED"/>
    <w:rsid w:val="006409BC"/>
    <w:rsid w:val="00641DDD"/>
    <w:rsid w:val="00660A8E"/>
    <w:rsid w:val="00667600"/>
    <w:rsid w:val="00670BB1"/>
    <w:rsid w:val="00671E49"/>
    <w:rsid w:val="00677E82"/>
    <w:rsid w:val="0069171D"/>
    <w:rsid w:val="00695808"/>
    <w:rsid w:val="00695E45"/>
    <w:rsid w:val="006B2915"/>
    <w:rsid w:val="006B46FB"/>
    <w:rsid w:val="006B7716"/>
    <w:rsid w:val="006D6684"/>
    <w:rsid w:val="006E21FB"/>
    <w:rsid w:val="006E79BF"/>
    <w:rsid w:val="0070270D"/>
    <w:rsid w:val="0070482D"/>
    <w:rsid w:val="007224E1"/>
    <w:rsid w:val="0073442B"/>
    <w:rsid w:val="0076678C"/>
    <w:rsid w:val="00792342"/>
    <w:rsid w:val="007977A8"/>
    <w:rsid w:val="007B512A"/>
    <w:rsid w:val="007B6A3D"/>
    <w:rsid w:val="007B7849"/>
    <w:rsid w:val="007C2097"/>
    <w:rsid w:val="007C4F87"/>
    <w:rsid w:val="007D0F2D"/>
    <w:rsid w:val="007D6A07"/>
    <w:rsid w:val="007E3183"/>
    <w:rsid w:val="007F2FCA"/>
    <w:rsid w:val="007F7259"/>
    <w:rsid w:val="00803B82"/>
    <w:rsid w:val="008040A8"/>
    <w:rsid w:val="00814B19"/>
    <w:rsid w:val="00816735"/>
    <w:rsid w:val="008279FA"/>
    <w:rsid w:val="00836095"/>
    <w:rsid w:val="008438B9"/>
    <w:rsid w:val="00843F64"/>
    <w:rsid w:val="008624CE"/>
    <w:rsid w:val="008626E7"/>
    <w:rsid w:val="00870EE7"/>
    <w:rsid w:val="00871476"/>
    <w:rsid w:val="00881995"/>
    <w:rsid w:val="008863B9"/>
    <w:rsid w:val="0089211F"/>
    <w:rsid w:val="00893B42"/>
    <w:rsid w:val="008946E3"/>
    <w:rsid w:val="008A45A6"/>
    <w:rsid w:val="008B60EB"/>
    <w:rsid w:val="008C6511"/>
    <w:rsid w:val="008D4A96"/>
    <w:rsid w:val="008E560C"/>
    <w:rsid w:val="008F686C"/>
    <w:rsid w:val="00900B0E"/>
    <w:rsid w:val="00902E4F"/>
    <w:rsid w:val="00903BBC"/>
    <w:rsid w:val="009148DE"/>
    <w:rsid w:val="00921E23"/>
    <w:rsid w:val="00932D25"/>
    <w:rsid w:val="00941BFE"/>
    <w:rsid w:val="00941E30"/>
    <w:rsid w:val="009617D9"/>
    <w:rsid w:val="0096231E"/>
    <w:rsid w:val="009656B4"/>
    <w:rsid w:val="009671DC"/>
    <w:rsid w:val="009777D9"/>
    <w:rsid w:val="00981400"/>
    <w:rsid w:val="00991B88"/>
    <w:rsid w:val="009A1870"/>
    <w:rsid w:val="009A5753"/>
    <w:rsid w:val="009A579D"/>
    <w:rsid w:val="009B67C0"/>
    <w:rsid w:val="009C7984"/>
    <w:rsid w:val="009D433F"/>
    <w:rsid w:val="009E27D4"/>
    <w:rsid w:val="009E3297"/>
    <w:rsid w:val="009E6C24"/>
    <w:rsid w:val="009F734F"/>
    <w:rsid w:val="00A10C13"/>
    <w:rsid w:val="00A15E92"/>
    <w:rsid w:val="00A246B6"/>
    <w:rsid w:val="00A27C0E"/>
    <w:rsid w:val="00A458C3"/>
    <w:rsid w:val="00A47E70"/>
    <w:rsid w:val="00A50CF0"/>
    <w:rsid w:val="00A542A2"/>
    <w:rsid w:val="00A56556"/>
    <w:rsid w:val="00A60F3A"/>
    <w:rsid w:val="00A7278C"/>
    <w:rsid w:val="00A7671C"/>
    <w:rsid w:val="00A91E93"/>
    <w:rsid w:val="00AA2CBC"/>
    <w:rsid w:val="00AA4E6F"/>
    <w:rsid w:val="00AA7F4B"/>
    <w:rsid w:val="00AC5267"/>
    <w:rsid w:val="00AC5820"/>
    <w:rsid w:val="00AC7CFC"/>
    <w:rsid w:val="00AD1CD8"/>
    <w:rsid w:val="00B05101"/>
    <w:rsid w:val="00B2442A"/>
    <w:rsid w:val="00B258BB"/>
    <w:rsid w:val="00B31C5E"/>
    <w:rsid w:val="00B4643B"/>
    <w:rsid w:val="00B468EF"/>
    <w:rsid w:val="00B60205"/>
    <w:rsid w:val="00B67B97"/>
    <w:rsid w:val="00B8766E"/>
    <w:rsid w:val="00B95116"/>
    <w:rsid w:val="00B968C8"/>
    <w:rsid w:val="00BA3EC5"/>
    <w:rsid w:val="00BA3FC3"/>
    <w:rsid w:val="00BA51D9"/>
    <w:rsid w:val="00BB299D"/>
    <w:rsid w:val="00BB5DFC"/>
    <w:rsid w:val="00BD279D"/>
    <w:rsid w:val="00BD46E4"/>
    <w:rsid w:val="00BD6BB8"/>
    <w:rsid w:val="00BE1C13"/>
    <w:rsid w:val="00BE70D2"/>
    <w:rsid w:val="00C05E93"/>
    <w:rsid w:val="00C129AB"/>
    <w:rsid w:val="00C33655"/>
    <w:rsid w:val="00C34AC8"/>
    <w:rsid w:val="00C41144"/>
    <w:rsid w:val="00C529AC"/>
    <w:rsid w:val="00C53328"/>
    <w:rsid w:val="00C66BA2"/>
    <w:rsid w:val="00C75CB0"/>
    <w:rsid w:val="00C76F3B"/>
    <w:rsid w:val="00C77574"/>
    <w:rsid w:val="00C95985"/>
    <w:rsid w:val="00CA21C3"/>
    <w:rsid w:val="00CB08DD"/>
    <w:rsid w:val="00CC5026"/>
    <w:rsid w:val="00CC68D0"/>
    <w:rsid w:val="00CC6BC9"/>
    <w:rsid w:val="00CD2B05"/>
    <w:rsid w:val="00CD6E2E"/>
    <w:rsid w:val="00CE05FD"/>
    <w:rsid w:val="00CE2D63"/>
    <w:rsid w:val="00CE7173"/>
    <w:rsid w:val="00CF5CD2"/>
    <w:rsid w:val="00D03F9A"/>
    <w:rsid w:val="00D06D51"/>
    <w:rsid w:val="00D22BBC"/>
    <w:rsid w:val="00D24991"/>
    <w:rsid w:val="00D3028E"/>
    <w:rsid w:val="00D36F47"/>
    <w:rsid w:val="00D50255"/>
    <w:rsid w:val="00D64BB1"/>
    <w:rsid w:val="00D66520"/>
    <w:rsid w:val="00D825D4"/>
    <w:rsid w:val="00D91B51"/>
    <w:rsid w:val="00D95873"/>
    <w:rsid w:val="00DA3849"/>
    <w:rsid w:val="00DC66CB"/>
    <w:rsid w:val="00DC734B"/>
    <w:rsid w:val="00DE34CF"/>
    <w:rsid w:val="00DF27CE"/>
    <w:rsid w:val="00DF6C93"/>
    <w:rsid w:val="00E02C44"/>
    <w:rsid w:val="00E0323F"/>
    <w:rsid w:val="00E13F3D"/>
    <w:rsid w:val="00E2403C"/>
    <w:rsid w:val="00E34898"/>
    <w:rsid w:val="00E43FF7"/>
    <w:rsid w:val="00E47A01"/>
    <w:rsid w:val="00E47AA4"/>
    <w:rsid w:val="00E72E56"/>
    <w:rsid w:val="00E8079D"/>
    <w:rsid w:val="00E83166"/>
    <w:rsid w:val="00EA4BFF"/>
    <w:rsid w:val="00EB09B7"/>
    <w:rsid w:val="00EC02F2"/>
    <w:rsid w:val="00ED5702"/>
    <w:rsid w:val="00EE237B"/>
    <w:rsid w:val="00EE7D7C"/>
    <w:rsid w:val="00F25D98"/>
    <w:rsid w:val="00F300FB"/>
    <w:rsid w:val="00F4285B"/>
    <w:rsid w:val="00F51E2D"/>
    <w:rsid w:val="00F56AF5"/>
    <w:rsid w:val="00F61A9E"/>
    <w:rsid w:val="00F664D6"/>
    <w:rsid w:val="00F81B0D"/>
    <w:rsid w:val="00FA1CC3"/>
    <w:rsid w:val="00FB6386"/>
    <w:rsid w:val="00FC5C1D"/>
    <w:rsid w:val="00FD6BA0"/>
    <w:rsid w:val="00FE4C1E"/>
    <w:rsid w:val="00FF34A5"/>
    <w:rsid w:val="00FF564C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6D5AF3-76CF-4780-8833-744BCB3F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4</cp:revision>
  <cp:lastPrinted>1900-01-01T06:00:00Z</cp:lastPrinted>
  <dcterms:created xsi:type="dcterms:W3CDTF">2022-05-05T08:18:00Z</dcterms:created>
  <dcterms:modified xsi:type="dcterms:W3CDTF">2022-05-05T11:03:00Z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